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FBACB" w14:textId="61C80763" w:rsidR="001E41F3" w:rsidRDefault="001E41F3">
      <w:pPr>
        <w:pStyle w:val="CRCoverPage"/>
        <w:tabs>
          <w:tab w:val="right" w:pos="9639"/>
        </w:tabs>
        <w:spacing w:after="0"/>
        <w:rPr>
          <w:b/>
          <w:i/>
          <w:noProof/>
          <w:sz w:val="28"/>
        </w:rPr>
      </w:pPr>
      <w:bookmarkStart w:id="0" w:name="_GoBack"/>
      <w:bookmarkEnd w:id="0"/>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130</w:t>
      </w:r>
      <w:r>
        <w:rPr>
          <w:b/>
          <w:i/>
          <w:noProof/>
          <w:sz w:val="28"/>
        </w:rPr>
        <w:tab/>
      </w:r>
      <w:r w:rsidR="00283860">
        <w:rPr>
          <w:b/>
          <w:i/>
          <w:noProof/>
          <w:sz w:val="28"/>
        </w:rPr>
        <w:t>S2-1900301</w:t>
      </w:r>
    </w:p>
    <w:p w14:paraId="677DBE68" w14:textId="4A30B879" w:rsidR="001E41F3" w:rsidRDefault="0053379F" w:rsidP="005E2C44">
      <w:pPr>
        <w:pStyle w:val="CRCoverPage"/>
        <w:outlineLvl w:val="0"/>
        <w:rPr>
          <w:b/>
          <w:noProof/>
          <w:sz w:val="24"/>
        </w:rPr>
      </w:pPr>
      <w:r>
        <w:rPr>
          <w:b/>
          <w:noProof/>
          <w:sz w:val="24"/>
        </w:rPr>
        <w:t>Kochi</w:t>
      </w:r>
      <w:r w:rsidR="001E41F3">
        <w:rPr>
          <w:b/>
          <w:noProof/>
          <w:sz w:val="24"/>
        </w:rPr>
        <w:t xml:space="preserve">, </w:t>
      </w:r>
      <w:r>
        <w:rPr>
          <w:b/>
          <w:noProof/>
          <w:sz w:val="24"/>
        </w:rPr>
        <w:t>India,</w:t>
      </w:r>
      <w:r w:rsidR="001E41F3">
        <w:rPr>
          <w:b/>
          <w:noProof/>
          <w:sz w:val="24"/>
        </w:rPr>
        <w:t xml:space="preserve"> </w:t>
      </w:r>
      <w:r w:rsidR="005F510E">
        <w:rPr>
          <w:b/>
          <w:noProof/>
          <w:sz w:val="24"/>
        </w:rPr>
        <w:t>21 –</w:t>
      </w:r>
      <w:r w:rsidR="00547111">
        <w:rPr>
          <w:b/>
          <w:noProof/>
          <w:sz w:val="24"/>
        </w:rPr>
        <w:t xml:space="preserve"> </w:t>
      </w:r>
      <w:r w:rsidR="005F510E">
        <w:rPr>
          <w:b/>
          <w:noProof/>
          <w:sz w:val="24"/>
        </w:rPr>
        <w:t>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60C74817" w:rsidR="001E41F3" w:rsidRPr="00410371" w:rsidRDefault="005F510E" w:rsidP="00E13F3D">
            <w:pPr>
              <w:pStyle w:val="CRCoverPage"/>
              <w:spacing w:after="0"/>
              <w:jc w:val="right"/>
              <w:rPr>
                <w:b/>
                <w:noProof/>
                <w:sz w:val="28"/>
              </w:rPr>
            </w:pPr>
            <w:r>
              <w:rPr>
                <w:b/>
                <w:noProof/>
                <w:sz w:val="28"/>
              </w:rPr>
              <w:t>23.502</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3931B7F6" w:rsidR="001E41F3" w:rsidRPr="00410371" w:rsidRDefault="00283860" w:rsidP="00283860">
            <w:pPr>
              <w:pStyle w:val="CRCoverPage"/>
              <w:spacing w:after="0"/>
              <w:rPr>
                <w:noProof/>
              </w:rPr>
            </w:pPr>
            <w:r>
              <w:rPr>
                <w:b/>
                <w:noProof/>
                <w:sz w:val="28"/>
              </w:rPr>
              <w:t>0906</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491F60DA" w:rsidR="001E41F3" w:rsidRPr="00410371" w:rsidRDefault="00283860" w:rsidP="00E13F3D">
            <w:pPr>
              <w:pStyle w:val="CRCoverPage"/>
              <w:spacing w:after="0"/>
              <w:jc w:val="center"/>
              <w:rPr>
                <w:b/>
                <w:noProof/>
              </w:rPr>
            </w:pPr>
            <w:r>
              <w:rPr>
                <w:b/>
                <w:noProof/>
                <w:sz w:val="28"/>
              </w:rPr>
              <w:t>-</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5EEEEFF6" w:rsidR="001E41F3" w:rsidRPr="00410371" w:rsidRDefault="00BA079C">
            <w:pPr>
              <w:pStyle w:val="CRCoverPage"/>
              <w:spacing w:after="0"/>
              <w:jc w:val="center"/>
              <w:rPr>
                <w:noProof/>
                <w:sz w:val="28"/>
              </w:rPr>
            </w:pPr>
            <w:r>
              <w:rPr>
                <w:b/>
                <w:noProof/>
                <w:sz w:val="28"/>
              </w:rPr>
              <w:t>15.4.1</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4283A6D9" w:rsidR="00F25D98" w:rsidRDefault="00F25D98" w:rsidP="001E41F3">
            <w:pPr>
              <w:pStyle w:val="CRCoverPage"/>
              <w:spacing w:after="0"/>
              <w:jc w:val="center"/>
              <w:rPr>
                <w:b/>
                <w:caps/>
                <w:noProof/>
              </w:rPr>
            </w:pP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665F6D0A" w:rsidR="001E41F3" w:rsidRDefault="00D350EC" w:rsidP="00D350EC">
            <w:pPr>
              <w:pStyle w:val="CRCoverPage"/>
              <w:spacing w:after="0"/>
              <w:ind w:left="100"/>
              <w:rPr>
                <w:noProof/>
              </w:rPr>
            </w:pPr>
            <w:r>
              <w:t>Introduction of</w:t>
            </w:r>
            <w:r w:rsidR="00A14BD3">
              <w:t xml:space="preserve"> </w:t>
            </w:r>
            <w:r>
              <w:t xml:space="preserve">TR 23.725 </w:t>
            </w:r>
            <w:r w:rsidR="00A14BD3">
              <w:t xml:space="preserve">solution </w:t>
            </w:r>
            <w:r>
              <w:t>6 for UL CL relocation</w:t>
            </w:r>
          </w:p>
        </w:tc>
      </w:tr>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41782BAB" w:rsidR="001E41F3" w:rsidRDefault="00D350EC">
            <w:pPr>
              <w:pStyle w:val="CRCoverPage"/>
              <w:spacing w:after="0"/>
              <w:ind w:left="100"/>
              <w:rPr>
                <w:noProof/>
              </w:rPr>
            </w:pPr>
            <w:r>
              <w:t>Intel</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34D2B928" w:rsidR="001E41F3" w:rsidRDefault="00FD7365">
            <w:pPr>
              <w:pStyle w:val="CRCoverPage"/>
              <w:spacing w:after="0"/>
              <w:ind w:left="100"/>
              <w:rPr>
                <w:noProof/>
              </w:rPr>
            </w:pPr>
            <w:r>
              <w:t>5G</w:t>
            </w:r>
            <w:r w:rsidR="005F510E">
              <w:t>_URLLC</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084AE0A5" w:rsidR="001E41F3" w:rsidRDefault="00D350EC">
            <w:pPr>
              <w:pStyle w:val="CRCoverPage"/>
              <w:spacing w:after="0"/>
              <w:ind w:left="100"/>
              <w:rPr>
                <w:noProof/>
              </w:rPr>
            </w:pPr>
            <w:r>
              <w:t>2019-01-15</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1E41F3" w:rsidRDefault="005F510E" w:rsidP="00D24991">
            <w:pPr>
              <w:pStyle w:val="CRCoverPage"/>
              <w:spacing w:after="0"/>
              <w:ind w:left="100" w:right="-609"/>
              <w:rPr>
                <w:b/>
                <w:noProof/>
              </w:rPr>
            </w:pPr>
            <w:r>
              <w:t>B</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FD7365" w14:paraId="3479D264" w14:textId="77777777" w:rsidTr="00547111">
        <w:tc>
          <w:tcPr>
            <w:tcW w:w="2694" w:type="dxa"/>
            <w:gridSpan w:val="2"/>
            <w:tcBorders>
              <w:top w:val="single" w:sz="4" w:space="0" w:color="auto"/>
              <w:left w:val="single" w:sz="4" w:space="0" w:color="auto"/>
            </w:tcBorders>
          </w:tcPr>
          <w:p w14:paraId="33457B02" w14:textId="77777777" w:rsidR="00FD7365" w:rsidRDefault="00FD7365" w:rsidP="00FD7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243081B3" w:rsidR="00FD7365" w:rsidRDefault="00FD7365" w:rsidP="00D350EC">
            <w:pPr>
              <w:pStyle w:val="CRCoverPage"/>
              <w:spacing w:after="0"/>
              <w:ind w:left="100"/>
              <w:rPr>
                <w:noProof/>
              </w:rPr>
            </w:pPr>
            <w:r>
              <w:rPr>
                <w:noProof/>
              </w:rPr>
              <w:t>I</w:t>
            </w:r>
            <w:r w:rsidR="00D350EC">
              <w:rPr>
                <w:noProof/>
              </w:rPr>
              <w:t>ntroduces TR 23.725 solution 6</w:t>
            </w:r>
          </w:p>
        </w:tc>
      </w:tr>
      <w:tr w:rsidR="00FD7365" w14:paraId="485B31B0" w14:textId="77777777" w:rsidTr="00547111">
        <w:tc>
          <w:tcPr>
            <w:tcW w:w="2694" w:type="dxa"/>
            <w:gridSpan w:val="2"/>
            <w:tcBorders>
              <w:left w:val="single" w:sz="4" w:space="0" w:color="auto"/>
            </w:tcBorders>
          </w:tcPr>
          <w:p w14:paraId="408926FC"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97786" w14:textId="77777777" w:rsidR="00FD7365" w:rsidRDefault="00FD7365" w:rsidP="00FD7365">
            <w:pPr>
              <w:pStyle w:val="CRCoverPage"/>
              <w:spacing w:after="0"/>
              <w:rPr>
                <w:noProof/>
                <w:sz w:val="8"/>
                <w:szCs w:val="8"/>
              </w:rPr>
            </w:pPr>
          </w:p>
        </w:tc>
      </w:tr>
      <w:tr w:rsidR="00FD7365" w14:paraId="54821973" w14:textId="77777777" w:rsidTr="00547111">
        <w:tc>
          <w:tcPr>
            <w:tcW w:w="2694" w:type="dxa"/>
            <w:gridSpan w:val="2"/>
            <w:tcBorders>
              <w:left w:val="single" w:sz="4" w:space="0" w:color="auto"/>
            </w:tcBorders>
          </w:tcPr>
          <w:p w14:paraId="6D8DF6E4" w14:textId="77777777" w:rsidR="00FD7365" w:rsidRDefault="00FD7365" w:rsidP="00FD7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48597B" w14:textId="77777777" w:rsidR="00FD7365" w:rsidRDefault="00FD7365" w:rsidP="00D350EC">
            <w:pPr>
              <w:pStyle w:val="CRCoverPage"/>
              <w:spacing w:after="0"/>
              <w:ind w:left="100"/>
              <w:rPr>
                <w:noProof/>
              </w:rPr>
            </w:pPr>
            <w:r>
              <w:rPr>
                <w:noProof/>
              </w:rPr>
              <w:t xml:space="preserve">Procedure for </w:t>
            </w:r>
            <w:r w:rsidR="00D350EC">
              <w:rPr>
                <w:noProof/>
              </w:rPr>
              <w:t>UL CL relocation</w:t>
            </w:r>
            <w:r>
              <w:rPr>
                <w:noProof/>
              </w:rPr>
              <w:t xml:space="preserve">. </w:t>
            </w:r>
          </w:p>
          <w:p w14:paraId="529DBB58" w14:textId="77777777" w:rsidR="00DC58D8" w:rsidRDefault="00DC58D8" w:rsidP="00D350EC">
            <w:pPr>
              <w:pStyle w:val="CRCoverPage"/>
              <w:spacing w:after="0"/>
              <w:ind w:left="100"/>
              <w:rPr>
                <w:noProof/>
              </w:rPr>
            </w:pPr>
          </w:p>
          <w:p w14:paraId="5B66AA05" w14:textId="5AB4E73C" w:rsidR="00DC58D8" w:rsidRDefault="00DC58D8" w:rsidP="00D350EC">
            <w:pPr>
              <w:pStyle w:val="CRCoverPage"/>
              <w:spacing w:after="0"/>
              <w:ind w:left="100"/>
              <w:rPr>
                <w:noProof/>
              </w:rPr>
            </w:pPr>
            <w:r>
              <w:rPr>
                <w:noProof/>
              </w:rPr>
              <w:t xml:space="preserve">Compared to the procedure in TR 23.725 the following </w:t>
            </w:r>
            <w:r w:rsidR="00743496">
              <w:rPr>
                <w:noProof/>
              </w:rPr>
              <w:t xml:space="preserve">are the noteworthy </w:t>
            </w:r>
            <w:r>
              <w:rPr>
                <w:noProof/>
              </w:rPr>
              <w:t>changes:</w:t>
            </w:r>
          </w:p>
          <w:p w14:paraId="1B4DC6E7" w14:textId="0017954B" w:rsidR="00DC58D8" w:rsidRDefault="00DC58D8" w:rsidP="00D350EC">
            <w:pPr>
              <w:pStyle w:val="CRCoverPage"/>
              <w:spacing w:after="0"/>
              <w:ind w:left="100"/>
              <w:rPr>
                <w:noProof/>
              </w:rPr>
            </w:pPr>
            <w:r>
              <w:rPr>
                <w:noProof/>
              </w:rPr>
              <w:t xml:space="preserve">- T-AS and S-AS are replaced with “application located in the target/source local </w:t>
            </w:r>
            <w:r w:rsidR="00743496">
              <w:rPr>
                <w:noProof/>
              </w:rPr>
              <w:t>DN</w:t>
            </w:r>
            <w:r>
              <w:rPr>
                <w:noProof/>
              </w:rPr>
              <w:t>”</w:t>
            </w:r>
          </w:p>
          <w:p w14:paraId="23C712FF" w14:textId="146DE086" w:rsidR="00743496" w:rsidRDefault="00743496" w:rsidP="00D350EC">
            <w:pPr>
              <w:pStyle w:val="CRCoverPage"/>
              <w:spacing w:after="0"/>
              <w:ind w:left="100"/>
              <w:rPr>
                <w:noProof/>
              </w:rPr>
            </w:pPr>
            <w:r>
              <w:rPr>
                <w:noProof/>
              </w:rPr>
              <w:t>- the text in steps 9 and 10 has been changed accordingly</w:t>
            </w:r>
          </w:p>
          <w:p w14:paraId="1931791B" w14:textId="2616CD47" w:rsidR="00DC58D8" w:rsidRDefault="00743496" w:rsidP="00D350EC">
            <w:pPr>
              <w:pStyle w:val="CRCoverPage"/>
              <w:spacing w:after="0"/>
              <w:ind w:left="100"/>
              <w:rPr>
                <w:noProof/>
              </w:rPr>
            </w:pPr>
            <w:r>
              <w:rPr>
                <w:noProof/>
              </w:rPr>
              <w:t>- addition of NOTEs 1a, 1b, 1c and 1d</w:t>
            </w:r>
          </w:p>
          <w:p w14:paraId="7A456D61" w14:textId="7BFFB19D" w:rsidR="00DC58D8" w:rsidRDefault="00DC58D8" w:rsidP="00D350EC">
            <w:pPr>
              <w:pStyle w:val="CRCoverPage"/>
              <w:spacing w:after="0"/>
              <w:ind w:left="100"/>
              <w:rPr>
                <w:noProof/>
              </w:rPr>
            </w:pPr>
          </w:p>
        </w:tc>
      </w:tr>
      <w:tr w:rsidR="00FD7365" w14:paraId="3944015E" w14:textId="77777777" w:rsidTr="00547111">
        <w:tc>
          <w:tcPr>
            <w:tcW w:w="2694" w:type="dxa"/>
            <w:gridSpan w:val="2"/>
            <w:tcBorders>
              <w:left w:val="single" w:sz="4" w:space="0" w:color="auto"/>
            </w:tcBorders>
          </w:tcPr>
          <w:p w14:paraId="1E172A52"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79BF4196" w14:textId="77777777" w:rsidR="00FD7365" w:rsidRDefault="00FD7365" w:rsidP="00FD7365">
            <w:pPr>
              <w:pStyle w:val="CRCoverPage"/>
              <w:spacing w:after="0"/>
              <w:rPr>
                <w:noProof/>
                <w:sz w:val="8"/>
                <w:szCs w:val="8"/>
              </w:rPr>
            </w:pPr>
          </w:p>
        </w:tc>
      </w:tr>
      <w:tr w:rsidR="00FD7365" w14:paraId="1E2BCF8C" w14:textId="77777777" w:rsidTr="00547111">
        <w:tc>
          <w:tcPr>
            <w:tcW w:w="2694" w:type="dxa"/>
            <w:gridSpan w:val="2"/>
            <w:tcBorders>
              <w:left w:val="single" w:sz="4" w:space="0" w:color="auto"/>
              <w:bottom w:val="single" w:sz="4" w:space="0" w:color="auto"/>
            </w:tcBorders>
          </w:tcPr>
          <w:p w14:paraId="00F53FF4" w14:textId="77777777" w:rsidR="00FD7365" w:rsidRDefault="00FD7365" w:rsidP="00FD7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5964C590" w:rsidR="00FD7365" w:rsidRDefault="00FD7365" w:rsidP="00FD7365">
            <w:pPr>
              <w:pStyle w:val="CRCoverPage"/>
              <w:spacing w:after="0"/>
              <w:ind w:left="100"/>
              <w:rPr>
                <w:noProof/>
              </w:rPr>
            </w:pPr>
            <w:r>
              <w:rPr>
                <w:noProof/>
              </w:rPr>
              <w:t>Conclusion of FS_URLLC not implemented.</w:t>
            </w:r>
          </w:p>
        </w:tc>
      </w:tr>
      <w:tr w:rsidR="00FD7365" w14:paraId="2887D6C8" w14:textId="77777777" w:rsidTr="00547111">
        <w:tc>
          <w:tcPr>
            <w:tcW w:w="2694" w:type="dxa"/>
            <w:gridSpan w:val="2"/>
          </w:tcPr>
          <w:p w14:paraId="11C5ECBA" w14:textId="77777777" w:rsidR="00FD7365" w:rsidRDefault="00FD7365" w:rsidP="00FD7365">
            <w:pPr>
              <w:pStyle w:val="CRCoverPage"/>
              <w:spacing w:after="0"/>
              <w:rPr>
                <w:b/>
                <w:i/>
                <w:noProof/>
                <w:sz w:val="8"/>
                <w:szCs w:val="8"/>
              </w:rPr>
            </w:pPr>
          </w:p>
        </w:tc>
        <w:tc>
          <w:tcPr>
            <w:tcW w:w="6946" w:type="dxa"/>
            <w:gridSpan w:val="9"/>
          </w:tcPr>
          <w:p w14:paraId="71175E41" w14:textId="77777777" w:rsidR="00FD7365" w:rsidRDefault="00FD7365" w:rsidP="00FD7365">
            <w:pPr>
              <w:pStyle w:val="CRCoverPage"/>
              <w:spacing w:after="0"/>
              <w:rPr>
                <w:noProof/>
                <w:sz w:val="8"/>
                <w:szCs w:val="8"/>
              </w:rPr>
            </w:pPr>
          </w:p>
        </w:tc>
      </w:tr>
      <w:tr w:rsidR="00FD7365" w14:paraId="0C7ADD4C" w14:textId="77777777" w:rsidTr="00547111">
        <w:tc>
          <w:tcPr>
            <w:tcW w:w="2694" w:type="dxa"/>
            <w:gridSpan w:val="2"/>
            <w:tcBorders>
              <w:top w:val="single" w:sz="4" w:space="0" w:color="auto"/>
              <w:left w:val="single" w:sz="4" w:space="0" w:color="auto"/>
            </w:tcBorders>
          </w:tcPr>
          <w:p w14:paraId="7E47712C" w14:textId="77777777" w:rsidR="00FD7365" w:rsidRDefault="00FD7365" w:rsidP="00FD7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1EAEDCEB" w:rsidR="00FD7365" w:rsidRPr="00E73EA2" w:rsidRDefault="00FD7365" w:rsidP="00743496">
            <w:pPr>
              <w:pStyle w:val="CRCoverPage"/>
              <w:spacing w:after="0"/>
              <w:ind w:left="100"/>
              <w:rPr>
                <w:noProof/>
                <w:lang w:val="en-US"/>
              </w:rPr>
            </w:pPr>
            <w:r>
              <w:rPr>
                <w:noProof/>
              </w:rPr>
              <w:t>4.3.5.</w:t>
            </w:r>
            <w:r w:rsidR="00743496">
              <w:rPr>
                <w:noProof/>
              </w:rPr>
              <w:t>7</w:t>
            </w:r>
          </w:p>
        </w:tc>
      </w:tr>
      <w:tr w:rsidR="00FD7365" w14:paraId="1212BFB1" w14:textId="77777777" w:rsidTr="00547111">
        <w:tc>
          <w:tcPr>
            <w:tcW w:w="2694" w:type="dxa"/>
            <w:gridSpan w:val="2"/>
            <w:tcBorders>
              <w:left w:val="single" w:sz="4" w:space="0" w:color="auto"/>
            </w:tcBorders>
          </w:tcPr>
          <w:p w14:paraId="60885153"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4B724" w14:textId="77777777" w:rsidR="00FD7365" w:rsidRDefault="00FD7365" w:rsidP="00FD7365">
            <w:pPr>
              <w:pStyle w:val="CRCoverPage"/>
              <w:spacing w:after="0"/>
              <w:rPr>
                <w:noProof/>
                <w:sz w:val="8"/>
                <w:szCs w:val="8"/>
              </w:rPr>
            </w:pPr>
          </w:p>
        </w:tc>
      </w:tr>
      <w:tr w:rsidR="00FD7365" w14:paraId="0DA38C7F" w14:textId="77777777" w:rsidTr="00547111">
        <w:tc>
          <w:tcPr>
            <w:tcW w:w="2694" w:type="dxa"/>
            <w:gridSpan w:val="2"/>
            <w:tcBorders>
              <w:left w:val="single" w:sz="4" w:space="0" w:color="auto"/>
            </w:tcBorders>
          </w:tcPr>
          <w:p w14:paraId="74509415" w14:textId="77777777" w:rsidR="00FD7365" w:rsidRDefault="00FD7365" w:rsidP="00FD7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FD7365" w:rsidRDefault="00FD7365" w:rsidP="00FD73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FD7365" w:rsidRDefault="00FD7365" w:rsidP="00FD7365">
            <w:pPr>
              <w:pStyle w:val="CRCoverPage"/>
              <w:spacing w:after="0"/>
              <w:jc w:val="center"/>
              <w:rPr>
                <w:b/>
                <w:caps/>
                <w:noProof/>
              </w:rPr>
            </w:pPr>
            <w:r>
              <w:rPr>
                <w:b/>
                <w:caps/>
                <w:noProof/>
              </w:rPr>
              <w:t>N</w:t>
            </w:r>
          </w:p>
        </w:tc>
        <w:tc>
          <w:tcPr>
            <w:tcW w:w="2977" w:type="dxa"/>
            <w:gridSpan w:val="4"/>
          </w:tcPr>
          <w:p w14:paraId="23B22BB6" w14:textId="77777777" w:rsidR="00FD7365" w:rsidRDefault="00FD7365" w:rsidP="00FD73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FD7365" w:rsidRDefault="00FD7365" w:rsidP="00FD7365">
            <w:pPr>
              <w:pStyle w:val="CRCoverPage"/>
              <w:spacing w:after="0"/>
              <w:ind w:left="99"/>
              <w:rPr>
                <w:noProof/>
              </w:rPr>
            </w:pPr>
          </w:p>
        </w:tc>
      </w:tr>
      <w:tr w:rsidR="00FD7365" w14:paraId="40A79143" w14:textId="77777777" w:rsidTr="00547111">
        <w:tc>
          <w:tcPr>
            <w:tcW w:w="2694" w:type="dxa"/>
            <w:gridSpan w:val="2"/>
            <w:tcBorders>
              <w:left w:val="single" w:sz="4" w:space="0" w:color="auto"/>
            </w:tcBorders>
          </w:tcPr>
          <w:p w14:paraId="5651A480" w14:textId="77777777" w:rsidR="00FD7365" w:rsidRDefault="00FD7365" w:rsidP="00FD7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41CDFDE" w:rsidR="00FD7365" w:rsidRDefault="00FD7365" w:rsidP="00FD73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7777777" w:rsidR="00FD7365" w:rsidRDefault="00FD7365" w:rsidP="00FD7365">
            <w:pPr>
              <w:pStyle w:val="CRCoverPage"/>
              <w:spacing w:after="0"/>
              <w:jc w:val="center"/>
              <w:rPr>
                <w:b/>
                <w:caps/>
                <w:noProof/>
              </w:rPr>
            </w:pPr>
          </w:p>
        </w:tc>
        <w:tc>
          <w:tcPr>
            <w:tcW w:w="2977" w:type="dxa"/>
            <w:gridSpan w:val="4"/>
          </w:tcPr>
          <w:p w14:paraId="4DE4BC8B" w14:textId="77777777" w:rsidR="00FD7365" w:rsidRDefault="00FD7365" w:rsidP="00FD7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0B9B68AF" w:rsidR="00FD7365" w:rsidRDefault="00FD7365" w:rsidP="00FD7365">
            <w:pPr>
              <w:pStyle w:val="CRCoverPage"/>
              <w:spacing w:after="0"/>
              <w:ind w:left="99"/>
              <w:rPr>
                <w:noProof/>
              </w:rPr>
            </w:pPr>
            <w:r>
              <w:rPr>
                <w:noProof/>
              </w:rPr>
              <w:t xml:space="preserve">TS/TR 23.501 CR ... </w:t>
            </w:r>
          </w:p>
        </w:tc>
      </w:tr>
      <w:tr w:rsidR="00FD7365" w14:paraId="3A5AA081" w14:textId="77777777" w:rsidTr="00547111">
        <w:tc>
          <w:tcPr>
            <w:tcW w:w="2694" w:type="dxa"/>
            <w:gridSpan w:val="2"/>
            <w:tcBorders>
              <w:left w:val="single" w:sz="4" w:space="0" w:color="auto"/>
            </w:tcBorders>
          </w:tcPr>
          <w:p w14:paraId="777C8124" w14:textId="77777777" w:rsidR="00FD7365" w:rsidRDefault="00FD7365" w:rsidP="00FD7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FD7365" w:rsidRDefault="00FD7365" w:rsidP="00FD7365">
            <w:pPr>
              <w:pStyle w:val="CRCoverPage"/>
              <w:spacing w:after="0"/>
              <w:jc w:val="center"/>
              <w:rPr>
                <w:b/>
                <w:caps/>
                <w:noProof/>
              </w:rPr>
            </w:pPr>
            <w:r>
              <w:rPr>
                <w:b/>
                <w:caps/>
                <w:noProof/>
              </w:rPr>
              <w:t>X</w:t>
            </w:r>
          </w:p>
        </w:tc>
        <w:tc>
          <w:tcPr>
            <w:tcW w:w="2977" w:type="dxa"/>
            <w:gridSpan w:val="4"/>
          </w:tcPr>
          <w:p w14:paraId="0C26F62F" w14:textId="77777777" w:rsidR="00FD7365" w:rsidRDefault="00FD7365" w:rsidP="00FD7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FD7365" w:rsidRDefault="00FD7365" w:rsidP="00FD7365">
            <w:pPr>
              <w:pStyle w:val="CRCoverPage"/>
              <w:spacing w:after="0"/>
              <w:ind w:left="99"/>
              <w:rPr>
                <w:noProof/>
              </w:rPr>
            </w:pPr>
            <w:r>
              <w:rPr>
                <w:noProof/>
              </w:rPr>
              <w:t xml:space="preserve">TS/TR ... CR ... </w:t>
            </w:r>
          </w:p>
        </w:tc>
      </w:tr>
      <w:tr w:rsidR="00FD7365" w14:paraId="7750C4E6" w14:textId="77777777" w:rsidTr="00547111">
        <w:tc>
          <w:tcPr>
            <w:tcW w:w="2694" w:type="dxa"/>
            <w:gridSpan w:val="2"/>
            <w:tcBorders>
              <w:left w:val="single" w:sz="4" w:space="0" w:color="auto"/>
            </w:tcBorders>
          </w:tcPr>
          <w:p w14:paraId="41CC44E3" w14:textId="77777777" w:rsidR="00FD7365" w:rsidRDefault="00FD7365" w:rsidP="00FD73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FD7365" w:rsidRDefault="00FD7365" w:rsidP="00FD7365">
            <w:pPr>
              <w:pStyle w:val="CRCoverPage"/>
              <w:spacing w:after="0"/>
              <w:jc w:val="center"/>
              <w:rPr>
                <w:b/>
                <w:caps/>
                <w:noProof/>
              </w:rPr>
            </w:pPr>
            <w:r>
              <w:rPr>
                <w:b/>
                <w:caps/>
                <w:noProof/>
              </w:rPr>
              <w:t>X</w:t>
            </w:r>
          </w:p>
        </w:tc>
        <w:tc>
          <w:tcPr>
            <w:tcW w:w="2977" w:type="dxa"/>
            <w:gridSpan w:val="4"/>
          </w:tcPr>
          <w:p w14:paraId="5AF65A8D" w14:textId="77777777" w:rsidR="00FD7365" w:rsidRDefault="00FD7365" w:rsidP="00FD73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FD7365" w:rsidRDefault="00FD7365" w:rsidP="00FD7365">
            <w:pPr>
              <w:pStyle w:val="CRCoverPage"/>
              <w:spacing w:after="0"/>
              <w:ind w:left="99"/>
              <w:rPr>
                <w:noProof/>
              </w:rPr>
            </w:pPr>
            <w:r>
              <w:rPr>
                <w:noProof/>
              </w:rPr>
              <w:t xml:space="preserve">TS/TR ... CR ... </w:t>
            </w:r>
          </w:p>
        </w:tc>
      </w:tr>
      <w:tr w:rsidR="00FD7365" w14:paraId="63004BED" w14:textId="77777777" w:rsidTr="00547111">
        <w:tc>
          <w:tcPr>
            <w:tcW w:w="2694" w:type="dxa"/>
            <w:gridSpan w:val="2"/>
            <w:tcBorders>
              <w:left w:val="single" w:sz="4" w:space="0" w:color="auto"/>
            </w:tcBorders>
          </w:tcPr>
          <w:p w14:paraId="709EA396" w14:textId="77777777" w:rsidR="00FD7365" w:rsidRDefault="00FD7365" w:rsidP="00FD7365">
            <w:pPr>
              <w:pStyle w:val="CRCoverPage"/>
              <w:spacing w:after="0"/>
              <w:rPr>
                <w:b/>
                <w:i/>
                <w:noProof/>
              </w:rPr>
            </w:pPr>
          </w:p>
        </w:tc>
        <w:tc>
          <w:tcPr>
            <w:tcW w:w="6946" w:type="dxa"/>
            <w:gridSpan w:val="9"/>
            <w:tcBorders>
              <w:right w:val="single" w:sz="4" w:space="0" w:color="auto"/>
            </w:tcBorders>
          </w:tcPr>
          <w:p w14:paraId="10F6B166" w14:textId="77777777" w:rsidR="00FD7365" w:rsidRDefault="00FD7365" w:rsidP="00FD7365">
            <w:pPr>
              <w:pStyle w:val="CRCoverPage"/>
              <w:spacing w:after="0"/>
              <w:rPr>
                <w:noProof/>
              </w:rPr>
            </w:pPr>
          </w:p>
        </w:tc>
      </w:tr>
      <w:tr w:rsidR="00FD7365" w14:paraId="6342F1BE" w14:textId="77777777" w:rsidTr="00547111">
        <w:tc>
          <w:tcPr>
            <w:tcW w:w="2694" w:type="dxa"/>
            <w:gridSpan w:val="2"/>
            <w:tcBorders>
              <w:left w:val="single" w:sz="4" w:space="0" w:color="auto"/>
              <w:bottom w:val="single" w:sz="4" w:space="0" w:color="auto"/>
            </w:tcBorders>
          </w:tcPr>
          <w:p w14:paraId="1D6DB3F1" w14:textId="77777777" w:rsidR="00FD7365" w:rsidRDefault="00FD7365" w:rsidP="00FD73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FD7365" w:rsidRDefault="00FD7365" w:rsidP="00FD7365">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36CC6241"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A767A0">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1070B6AE" w14:textId="77777777" w:rsidR="00A767A0" w:rsidRPr="00050CA8" w:rsidRDefault="00A767A0" w:rsidP="00A767A0">
      <w:pPr>
        <w:pStyle w:val="Heading4"/>
      </w:pPr>
      <w:bookmarkStart w:id="3" w:name="_Toc534610791"/>
      <w:r w:rsidRPr="00050CA8">
        <w:t>4.3.5.7</w:t>
      </w:r>
      <w:r w:rsidRPr="00050CA8">
        <w:tab/>
        <w:t xml:space="preserve">Simultaneous </w:t>
      </w:r>
      <w:r w:rsidRPr="002D3EFD">
        <w:t>change</w:t>
      </w:r>
      <w:r w:rsidRPr="00050CA8">
        <w:t xml:space="preserve"> of Branching Point or UL CL and additional PSA for a PDU Session</w:t>
      </w:r>
      <w:bookmarkEnd w:id="3"/>
    </w:p>
    <w:p w14:paraId="4F1CEF54" w14:textId="77777777" w:rsidR="00A767A0" w:rsidRPr="00050CA8" w:rsidRDefault="00A767A0" w:rsidP="00A767A0">
      <w:pPr>
        <w:rPr>
          <w:lang w:eastAsia="zh-CN"/>
        </w:rPr>
      </w:pPr>
      <w:r w:rsidRPr="00050CA8">
        <w:rPr>
          <w:lang w:eastAsia="zh-CN"/>
        </w:rPr>
        <w:t>Intermediate UPF re</w:t>
      </w:r>
      <w:r>
        <w:rPr>
          <w:lang w:eastAsia="zh-CN"/>
        </w:rPr>
        <w:t>-al</w:t>
      </w:r>
      <w:r w:rsidRPr="00050CA8">
        <w:rPr>
          <w:lang w:eastAsia="zh-CN"/>
        </w:rPr>
        <w:t xml:space="preserve">location procedures have been described in </w:t>
      </w:r>
      <w:proofErr w:type="spellStart"/>
      <w:r w:rsidRPr="00050CA8">
        <w:rPr>
          <w:lang w:eastAsia="zh-CN"/>
        </w:rPr>
        <w:t>Xn</w:t>
      </w:r>
      <w:proofErr w:type="spellEnd"/>
      <w:r w:rsidRPr="00050CA8">
        <w:rPr>
          <w:lang w:eastAsia="zh-CN"/>
        </w:rPr>
        <w:t xml:space="preserve"> based handover (clause</w:t>
      </w:r>
      <w:r>
        <w:rPr>
          <w:lang w:eastAsia="zh-CN"/>
        </w:rPr>
        <w:t> </w:t>
      </w:r>
      <w:r w:rsidRPr="00050CA8">
        <w:rPr>
          <w:lang w:eastAsia="zh-CN"/>
        </w:rPr>
        <w:t>4.9.1.2), N2 based handover (clause</w:t>
      </w:r>
      <w:r>
        <w:rPr>
          <w:lang w:eastAsia="zh-CN"/>
        </w:rPr>
        <w:t> </w:t>
      </w:r>
      <w:r w:rsidRPr="00050CA8">
        <w:rPr>
          <w:lang w:eastAsia="zh-CN"/>
        </w:rPr>
        <w:t>4.9.1.3) and Service Request procedures (clause</w:t>
      </w:r>
      <w:r>
        <w:rPr>
          <w:lang w:eastAsia="zh-CN"/>
        </w:rPr>
        <w:t> </w:t>
      </w:r>
      <w:r w:rsidRPr="00050CA8">
        <w:rPr>
          <w:lang w:eastAsia="zh-CN"/>
        </w:rPr>
        <w:t xml:space="preserve">4.2.3), where the I-UPF can be regarded as UL CL in case the PSA provides local access to a DN. </w:t>
      </w:r>
      <w:r w:rsidRPr="00306D09">
        <w:rPr>
          <w:lang w:eastAsia="zh-CN"/>
        </w:rPr>
        <w:t>UL CL and additional PSA can be changed simultaneously during</w:t>
      </w:r>
      <w:r w:rsidRPr="00050CA8">
        <w:rPr>
          <w:lang w:eastAsia="zh-CN"/>
        </w:rPr>
        <w:t xml:space="preserve"> </w:t>
      </w:r>
      <w:proofErr w:type="spellStart"/>
      <w:r w:rsidRPr="00050CA8">
        <w:rPr>
          <w:lang w:eastAsia="zh-CN"/>
        </w:rPr>
        <w:t>Xn</w:t>
      </w:r>
      <w:proofErr w:type="spellEnd"/>
      <w:r w:rsidRPr="00050CA8">
        <w:rPr>
          <w:lang w:eastAsia="zh-CN"/>
        </w:rPr>
        <w:t xml:space="preserve"> based handover, N2 based handover and Service Request procedures.</w:t>
      </w:r>
    </w:p>
    <w:p w14:paraId="24164A40" w14:textId="77777777" w:rsidR="00A767A0" w:rsidRPr="00050CA8" w:rsidRDefault="00A767A0" w:rsidP="00A767A0">
      <w:r w:rsidRPr="00050CA8">
        <w:rPr>
          <w:lang w:eastAsia="ko-KR"/>
        </w:rPr>
        <w:t xml:space="preserve">The following procedure </w:t>
      </w:r>
      <w:r w:rsidRPr="00050CA8">
        <w:rPr>
          <w:lang w:eastAsia="zh-CN"/>
        </w:rPr>
        <w:t xml:space="preserve">(just an example call flow triggered by </w:t>
      </w:r>
      <w:proofErr w:type="spellStart"/>
      <w:r w:rsidRPr="00050CA8">
        <w:rPr>
          <w:lang w:eastAsia="ko-KR"/>
        </w:rPr>
        <w:t>Xn</w:t>
      </w:r>
      <w:proofErr w:type="spellEnd"/>
      <w:r w:rsidRPr="00050CA8">
        <w:rPr>
          <w:lang w:eastAsia="ko-KR"/>
        </w:rPr>
        <w:t xml:space="preserve"> based handover) is triggered by SMF in order to </w:t>
      </w:r>
      <w:r>
        <w:rPr>
          <w:lang w:eastAsia="ko-KR"/>
        </w:rPr>
        <w:t>change</w:t>
      </w:r>
      <w:r w:rsidRPr="00050CA8">
        <w:rPr>
          <w:lang w:eastAsia="ko-KR"/>
        </w:rPr>
        <w:t xml:space="preserve"> the </w:t>
      </w:r>
      <w:r w:rsidRPr="00050CA8">
        <w:t xml:space="preserve">Branching Point or the </w:t>
      </w:r>
      <w:r w:rsidRPr="00050CA8">
        <w:rPr>
          <w:lang w:eastAsia="ko-KR"/>
        </w:rPr>
        <w:t>UL CL and additional PSA serving a PDU Session for a UE.</w:t>
      </w:r>
    </w:p>
    <w:p w14:paraId="55831BFA" w14:textId="779209A6" w:rsidR="006B198E" w:rsidRDefault="006B198E" w:rsidP="00A767A0">
      <w:pPr>
        <w:pStyle w:val="TH"/>
      </w:pPr>
      <w:del w:id="4" w:author="intel user" w:date="2019-01-14T12:05:00Z">
        <w:r w:rsidRPr="00050CA8" w:rsidDel="006B198E">
          <w:object w:dxaOrig="21625" w:dyaOrig="25729" w14:anchorId="21D53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73.6pt" o:ole="">
              <v:imagedata r:id="rId12" o:title=""/>
            </v:shape>
            <o:OLEObject Type="Embed" ProgID="Visio.Drawing.15" ShapeID="_x0000_i1025" DrawAspect="Content" ObjectID="_1609072355" r:id="rId13"/>
          </w:object>
        </w:r>
      </w:del>
      <w:ins w:id="5" w:author="intel user" w:date="2019-01-14T12:05:00Z">
        <w:r w:rsidR="00F43F3A" w:rsidRPr="00050CA8">
          <w:object w:dxaOrig="22344" w:dyaOrig="29257" w14:anchorId="2FC6F9D3">
            <v:shape id="_x0000_i1026" type="#_x0000_t75" style="width:497.4pt;height:652.2pt" o:ole="">
              <v:imagedata r:id="rId14" o:title=""/>
            </v:shape>
            <o:OLEObject Type="Embed" ProgID="Visio.Drawing.15" ShapeID="_x0000_i1026" DrawAspect="Content" ObjectID="_1609072356" r:id="rId15"/>
          </w:object>
        </w:r>
      </w:ins>
    </w:p>
    <w:p w14:paraId="443CAC44" w14:textId="77777777" w:rsidR="00A767A0" w:rsidRPr="00050CA8" w:rsidRDefault="00A767A0" w:rsidP="00A767A0">
      <w:pPr>
        <w:pStyle w:val="TF"/>
      </w:pPr>
      <w:r w:rsidRPr="00050CA8">
        <w:t xml:space="preserve">Figure 4.3.5.7-1: Simultaneous </w:t>
      </w:r>
      <w:r w:rsidRPr="002D3EFD">
        <w:t>change</w:t>
      </w:r>
      <w:r w:rsidRPr="00050CA8">
        <w:t xml:space="preserve"> of Branching Point or UL CL and additional PSA for a PDU Session</w:t>
      </w:r>
    </w:p>
    <w:p w14:paraId="66A97708" w14:textId="77777777" w:rsidR="00A767A0" w:rsidRPr="00050CA8" w:rsidRDefault="00A767A0" w:rsidP="00A767A0">
      <w:r w:rsidRPr="00050CA8">
        <w:lastRenderedPageBreak/>
        <w:t xml:space="preserve">UE has an established PDU Session with a UPF including the PDU Session Anchor (Remote UPF). The PDU Session user plane involves at least the Source </w:t>
      </w:r>
      <w:r>
        <w:t>(</w:t>
      </w:r>
      <w:r w:rsidRPr="00050CA8">
        <w:t>R</w:t>
      </w:r>
      <w:r>
        <w:t>)</w:t>
      </w:r>
      <w:r w:rsidRPr="00050CA8">
        <w:t>AN, Source Branching Point or Source UL CL, local Source UPF (PSA</w:t>
      </w:r>
      <w:r>
        <w:t>2</w:t>
      </w:r>
      <w:r w:rsidRPr="00050CA8">
        <w:t>) and the Remote UPF (PDU Session Anchor, PSA</w:t>
      </w:r>
      <w:r>
        <w:t>1</w:t>
      </w:r>
      <w:r w:rsidRPr="00050CA8">
        <w:t>), where Source Branching Point or Source UL CL and PSA</w:t>
      </w:r>
      <w:r>
        <w:t>2</w:t>
      </w:r>
      <w:r w:rsidRPr="00050CA8">
        <w:t xml:space="preserve"> can be co-located.</w:t>
      </w:r>
    </w:p>
    <w:p w14:paraId="0E484EF1" w14:textId="77777777" w:rsidR="00A767A0" w:rsidRPr="00050CA8" w:rsidRDefault="00A767A0" w:rsidP="00A767A0">
      <w:pPr>
        <w:pStyle w:val="B1"/>
      </w:pPr>
      <w:r w:rsidRPr="00050CA8">
        <w:t>1.</w:t>
      </w:r>
      <w:r w:rsidRPr="00050CA8">
        <w:tab/>
        <w:t xml:space="preserve">At some point SMF decides to </w:t>
      </w:r>
      <w:r w:rsidRPr="002D3EFD">
        <w:t>change</w:t>
      </w:r>
      <w:r w:rsidRPr="00050CA8">
        <w:t xml:space="preserve"> the Branching Point or the UL CL due to UE mobility. This may be e.g. the AMF notifying the SMF that the target </w:t>
      </w:r>
      <w:r>
        <w:t>(</w:t>
      </w:r>
      <w:r w:rsidRPr="00050CA8">
        <w:t>R</w:t>
      </w:r>
      <w:proofErr w:type="gramStart"/>
      <w:r>
        <w:t>)</w:t>
      </w:r>
      <w:r w:rsidRPr="00050CA8">
        <w:t>AN</w:t>
      </w:r>
      <w:proofErr w:type="gramEnd"/>
      <w:r w:rsidRPr="00050CA8">
        <w:t xml:space="preserve"> has sent an N2 Path Switch Request message to an AMF. For more detail on </w:t>
      </w:r>
      <w:proofErr w:type="spellStart"/>
      <w:r w:rsidRPr="00050CA8">
        <w:t>Xn</w:t>
      </w:r>
      <w:proofErr w:type="spellEnd"/>
      <w:r w:rsidRPr="00050CA8">
        <w:t xml:space="preserve"> based inter-5G handover refer to clause 4.9.1.2.</w:t>
      </w:r>
    </w:p>
    <w:p w14:paraId="07092FA6" w14:textId="77777777" w:rsidR="00A767A0" w:rsidRPr="00050CA8" w:rsidRDefault="00A767A0" w:rsidP="00A767A0">
      <w:pPr>
        <w:pStyle w:val="B1"/>
      </w:pPr>
      <w:r w:rsidRPr="00050CA8">
        <w:t>2.</w:t>
      </w:r>
      <w:r w:rsidRPr="00050CA8">
        <w:tab/>
        <w:t>The SMF selects a local Target UPF (PSA3) and using N4 establishes the local Target UPF for the PDU Session. In case of IPv6 multi-homing PDU Session, the SMF also allocates a new IPv6 prefix corresponding to PSA3, and if the PCF has subscribed to the IP allocation/release event, the SMF</w:t>
      </w:r>
      <w:r>
        <w:t xml:space="preserve"> performs the Session Management Policy Modification procedure as defined in clause 4.16.5</w:t>
      </w:r>
      <w:r w:rsidRPr="00050CA8">
        <w:t xml:space="preserve"> to provide the new allocated IPv6 prefix to the PCF.</w:t>
      </w:r>
    </w:p>
    <w:p w14:paraId="06759A59" w14:textId="721BC4EF" w:rsidR="00A767A0" w:rsidRPr="00050CA8" w:rsidRDefault="00A767A0" w:rsidP="00A767A0">
      <w:pPr>
        <w:pStyle w:val="B1"/>
      </w:pPr>
      <w:r w:rsidRPr="00050CA8">
        <w:t>3.</w:t>
      </w:r>
      <w:r w:rsidRPr="00050CA8">
        <w:tab/>
        <w:t>The SMF selects a UPF and using N4 establishes the Target Branching Point or Target UL CL for the PDU Session</w:t>
      </w:r>
      <w:r w:rsidRPr="00050CA8">
        <w:rPr>
          <w:lang w:eastAsia="zh-CN"/>
        </w:rPr>
        <w:t>.</w:t>
      </w:r>
      <w:r w:rsidRPr="00050CA8">
        <w:t xml:space="preserve"> SMF provides the necessary uplink forwarding rules towards the PSA3 and PSA</w:t>
      </w:r>
      <w:r>
        <w:t>1</w:t>
      </w:r>
      <w:r w:rsidRPr="00050CA8">
        <w:t xml:space="preserve"> including the Tunnel Info for each UPF. </w:t>
      </w:r>
      <w:ins w:id="6" w:author="intel user" w:date="2019-01-14T12:17:00Z">
        <w:r w:rsidR="00CE1624">
          <w:t xml:space="preserve">If session continuity upon UL CL relocation is </w:t>
        </w:r>
      </w:ins>
      <w:ins w:id="7" w:author="intel user" w:date="2019-01-14T12:31:00Z">
        <w:r w:rsidR="0035768F">
          <w:t>used</w:t>
        </w:r>
      </w:ins>
      <w:ins w:id="8" w:author="intel user" w:date="2019-01-14T12:17:00Z">
        <w:r w:rsidR="00CE1624">
          <w:t xml:space="preserve">, the SMF also </w:t>
        </w:r>
      </w:ins>
      <w:ins w:id="9" w:author="intel user" w:date="2019-01-14T12:21:00Z">
        <w:r w:rsidR="00CE1624">
          <w:t xml:space="preserve">uses N4 to </w:t>
        </w:r>
      </w:ins>
      <w:ins w:id="10" w:author="intel user" w:date="2019-01-14T12:17:00Z">
        <w:r w:rsidR="00CE1624">
          <w:t xml:space="preserve">establish </w:t>
        </w:r>
      </w:ins>
      <w:ins w:id="11" w:author="intel user" w:date="2019-01-14T12:18:00Z">
        <w:r w:rsidR="00CE1624">
          <w:t>an N9 forwarding tunnel between the Source UL CL and Target UL CL</w:t>
        </w:r>
      </w:ins>
      <w:ins w:id="12" w:author="intel user" w:date="2019-01-14T12:21:00Z">
        <w:r w:rsidR="00CE1624">
          <w:t>, including the Tunnel Info for each UPF</w:t>
        </w:r>
      </w:ins>
      <w:ins w:id="13" w:author="intel user" w:date="2019-01-14T12:18:00Z">
        <w:r w:rsidR="00CE1624">
          <w:t xml:space="preserve">. </w:t>
        </w:r>
      </w:ins>
      <w:r w:rsidRPr="00050CA8">
        <w:t xml:space="preserve">In addition, the AN Tunnel Info to target </w:t>
      </w:r>
      <w:r>
        <w:t>(</w:t>
      </w:r>
      <w:r w:rsidRPr="00050CA8">
        <w:t>R</w:t>
      </w:r>
      <w:proofErr w:type="gramStart"/>
      <w:r>
        <w:t>)</w:t>
      </w:r>
      <w:r w:rsidRPr="00050CA8">
        <w:t>AN</w:t>
      </w:r>
      <w:proofErr w:type="gramEnd"/>
      <w:r w:rsidRPr="00050CA8">
        <w:t xml:space="preserve"> is provided for downlink forwarding. In case of UL CL, the SMF provides traffic filters indicating what traffic shall be forwarded towards PSA3</w:t>
      </w:r>
      <w:del w:id="14" w:author="intel user" w:date="2019-01-14T12:19:00Z">
        <w:r w:rsidRPr="00050CA8" w:rsidDel="00CE1624">
          <w:delText xml:space="preserve"> and</w:delText>
        </w:r>
      </w:del>
      <w:ins w:id="15" w:author="intel user" w:date="2019-01-14T12:19:00Z">
        <w:r w:rsidR="00CE1624">
          <w:t>,</w:t>
        </w:r>
      </w:ins>
      <w:r w:rsidRPr="00050CA8">
        <w:t xml:space="preserve"> PSA</w:t>
      </w:r>
      <w:r>
        <w:t>1</w:t>
      </w:r>
      <w:ins w:id="16" w:author="intel user" w:date="2019-01-14T12:19:00Z">
        <w:r w:rsidR="00CE1624">
          <w:t xml:space="preserve"> and Source UL CL</w:t>
        </w:r>
      </w:ins>
      <w:r w:rsidRPr="00050CA8">
        <w:t>, respectively. In case of IPv6 multi-homing, the SMF also provides traffic filters for the IPv6 prefixes corresponding to PSA3 and PSA</w:t>
      </w:r>
      <w:r>
        <w:t>1</w:t>
      </w:r>
      <w:r w:rsidRPr="00050CA8">
        <w:t xml:space="preserve"> indicating what traffic shall be forwarded towards PSA3 and PSA</w:t>
      </w:r>
      <w:r>
        <w:t>1</w:t>
      </w:r>
      <w:r w:rsidRPr="00050CA8">
        <w:t xml:space="preserve"> respectively. Target Branching Point or Target UL CL provides the CN Tunnel Info for downlink traffic.</w:t>
      </w:r>
    </w:p>
    <w:p w14:paraId="68AEEDCB" w14:textId="77777777" w:rsidR="00A767A0" w:rsidRPr="00050CA8" w:rsidRDefault="00A767A0" w:rsidP="00A767A0">
      <w:pPr>
        <w:pStyle w:val="NO"/>
      </w:pPr>
      <w:r w:rsidRPr="00050CA8">
        <w:t>NOTE 1:</w:t>
      </w:r>
      <w:r w:rsidRPr="00050CA8">
        <w:tab/>
        <w:t>In case the Target Branching Point or Target UL CL and the PSA3 are co-located in a single UPF then steps 2 and 3 can be merged.</w:t>
      </w:r>
    </w:p>
    <w:p w14:paraId="0665EE5A" w14:textId="5B0225BD" w:rsidR="00E43CC8" w:rsidRPr="00050CA8" w:rsidRDefault="00E43CC8" w:rsidP="00E43CC8">
      <w:pPr>
        <w:pStyle w:val="NO"/>
        <w:rPr>
          <w:ins w:id="17" w:author="intel user" w:date="2019-01-14T12:23:00Z"/>
        </w:rPr>
      </w:pPr>
      <w:ins w:id="18" w:author="intel user" w:date="2019-01-14T12:23:00Z">
        <w:r w:rsidRPr="00050CA8">
          <w:t>NOTE 1</w:t>
        </w:r>
        <w:r>
          <w:t>a</w:t>
        </w:r>
        <w:r w:rsidRPr="00050CA8">
          <w:t>:</w:t>
        </w:r>
        <w:r w:rsidRPr="00050CA8">
          <w:tab/>
        </w:r>
        <w:r>
          <w:t xml:space="preserve">When session continuity </w:t>
        </w:r>
      </w:ins>
      <w:ins w:id="19" w:author="intel user" w:date="2019-01-14T12:24:00Z">
        <w:r>
          <w:t>upon UL CL relocation is used, the downl</w:t>
        </w:r>
        <w:r w:rsidR="00F2416C">
          <w:t>ink traffic at this point goes through Source UL CL, Target UL CL and Target (R)AN</w:t>
        </w:r>
      </w:ins>
      <w:ins w:id="20" w:author="intel user" w:date="2019-01-14T12:23:00Z">
        <w:r w:rsidRPr="00050CA8">
          <w:t>.</w:t>
        </w:r>
      </w:ins>
    </w:p>
    <w:p w14:paraId="19E57E0F" w14:textId="77777777" w:rsidR="00A767A0" w:rsidRPr="00050CA8" w:rsidRDefault="00A767A0" w:rsidP="00A767A0">
      <w:pPr>
        <w:pStyle w:val="B1"/>
      </w:pPr>
      <w:r w:rsidRPr="00050CA8">
        <w:t>4.</w:t>
      </w:r>
      <w:r w:rsidRPr="00050CA8">
        <w:tab/>
        <w:t>The SMF updates the PSA</w:t>
      </w:r>
      <w:r>
        <w:t>1</w:t>
      </w:r>
      <w:r w:rsidRPr="00050CA8">
        <w:t xml:space="preserve"> via N4. It provides the PDU Session CN Tunnel Info for the downlink traffic.</w:t>
      </w:r>
    </w:p>
    <w:p w14:paraId="1421BBDA" w14:textId="77777777" w:rsidR="00A767A0" w:rsidRPr="00050CA8" w:rsidRDefault="00A767A0" w:rsidP="00A767A0">
      <w:pPr>
        <w:pStyle w:val="B1"/>
      </w:pPr>
      <w:r w:rsidRPr="00050CA8">
        <w:t>5.</w:t>
      </w:r>
      <w:r w:rsidRPr="00050CA8">
        <w:tab/>
        <w:t>The SMF updates the PSA3. It provides the CN Tunnel Info for downlink traffic.</w:t>
      </w:r>
    </w:p>
    <w:p w14:paraId="6D3048B9" w14:textId="77777777" w:rsidR="00A767A0" w:rsidRPr="00050CA8" w:rsidRDefault="00A767A0" w:rsidP="00A767A0">
      <w:pPr>
        <w:pStyle w:val="NO"/>
      </w:pPr>
      <w:r w:rsidRPr="00050CA8">
        <w:t>NOTE 2:</w:t>
      </w:r>
      <w:r w:rsidRPr="00050CA8">
        <w:tab/>
        <w:t>In case the Target Branching Point or the Target UL CL and the PSA3 are co-located in a single UPF then step 5 is not needed.</w:t>
      </w:r>
    </w:p>
    <w:p w14:paraId="7062D9B0" w14:textId="77777777" w:rsidR="00A767A0" w:rsidRPr="00050CA8" w:rsidRDefault="00A767A0" w:rsidP="00A767A0">
      <w:pPr>
        <w:pStyle w:val="B1"/>
      </w:pPr>
      <w:r w:rsidRPr="00050CA8">
        <w:t>6.</w:t>
      </w:r>
      <w:r w:rsidRPr="00050CA8">
        <w:tab/>
        <w:t xml:space="preserve">The SMF updates </w:t>
      </w:r>
      <w:r>
        <w:t>(</w:t>
      </w:r>
      <w:r w:rsidRPr="00050CA8">
        <w:t>R</w:t>
      </w:r>
      <w:proofErr w:type="gramStart"/>
      <w:r>
        <w:t>)</w:t>
      </w:r>
      <w:r w:rsidRPr="00050CA8">
        <w:t>AN</w:t>
      </w:r>
      <w:proofErr w:type="gramEnd"/>
      <w:r w:rsidRPr="00050CA8">
        <w:t xml:space="preserve"> via N2 SM information over N11. It provides the new CN Tunnel Info corresponding to the Target Branching Point or the Target UL CL. If there is an existing UPF between the Target </w:t>
      </w:r>
      <w:r>
        <w:t>(</w:t>
      </w:r>
      <w:r w:rsidRPr="00050CA8">
        <w:t>R</w:t>
      </w:r>
      <w:proofErr w:type="gramStart"/>
      <w:r>
        <w:t>)</w:t>
      </w:r>
      <w:r w:rsidRPr="00050CA8">
        <w:t>AN</w:t>
      </w:r>
      <w:proofErr w:type="gramEnd"/>
      <w:r w:rsidRPr="00050CA8">
        <w:t xml:space="preserve"> and Target Branching Point or Target UL CL, the SMF updates the existing UPF via N4 instead of updating the </w:t>
      </w:r>
      <w:r>
        <w:t>(</w:t>
      </w:r>
      <w:r w:rsidRPr="00050CA8">
        <w:t>R</w:t>
      </w:r>
      <w:r>
        <w:t>)</w:t>
      </w:r>
      <w:r w:rsidRPr="00050CA8">
        <w:t>AN.</w:t>
      </w:r>
    </w:p>
    <w:p w14:paraId="3588D873" w14:textId="4F86AEDF" w:rsidR="008432DF" w:rsidRPr="00050CA8" w:rsidRDefault="008432DF" w:rsidP="008432DF">
      <w:pPr>
        <w:pStyle w:val="NO"/>
        <w:rPr>
          <w:ins w:id="21" w:author="intel user" w:date="2019-01-14T12:28:00Z"/>
        </w:rPr>
      </w:pPr>
      <w:ins w:id="22" w:author="intel user" w:date="2019-01-14T12:28:00Z">
        <w:r w:rsidRPr="00050CA8">
          <w:t>NOTE 1</w:t>
        </w:r>
        <w:r>
          <w:t>b</w:t>
        </w:r>
        <w:r w:rsidRPr="00050CA8">
          <w:t>:</w:t>
        </w:r>
        <w:r w:rsidRPr="00050CA8">
          <w:tab/>
        </w:r>
        <w:r>
          <w:t xml:space="preserve">When session continuity upon UL CL relocation is used, the uplink traffic destined to PSA2 at this point goes through </w:t>
        </w:r>
      </w:ins>
      <w:ins w:id="23" w:author="intel user" w:date="2019-01-14T12:29:00Z">
        <w:r>
          <w:t>Target (R)AN</w:t>
        </w:r>
      </w:ins>
      <w:ins w:id="24" w:author="intel user" w:date="2019-01-14T12:28:00Z">
        <w:r>
          <w:t>, Target UL CL and</w:t>
        </w:r>
      </w:ins>
      <w:ins w:id="25" w:author="intel user" w:date="2019-01-14T12:29:00Z">
        <w:r>
          <w:t xml:space="preserve"> Source UL CL</w:t>
        </w:r>
      </w:ins>
      <w:ins w:id="26" w:author="intel user" w:date="2019-01-14T12:28:00Z">
        <w:r w:rsidRPr="00050CA8">
          <w:t>.</w:t>
        </w:r>
      </w:ins>
    </w:p>
    <w:p w14:paraId="1B463824" w14:textId="77777777" w:rsidR="00A767A0" w:rsidRPr="00050CA8" w:rsidRDefault="00A767A0" w:rsidP="00A767A0">
      <w:pPr>
        <w:pStyle w:val="B1"/>
      </w:pPr>
      <w:r w:rsidRPr="00050CA8">
        <w:t>7.</w:t>
      </w:r>
      <w:r w:rsidRPr="00050CA8">
        <w:tab/>
        <w:t xml:space="preserve">In case of IPv6 multi-homing, the SMF notifies the UE of the availability of the new IP prefix @ PSA3. This is performed using an IPv6 Router Advertisement message (RFC 4861 [6]). Also, the SMF sends routing rule </w:t>
      </w:r>
      <w:r w:rsidRPr="00050CA8">
        <w:rPr>
          <w:lang w:eastAsia="zh-CN"/>
        </w:rPr>
        <w:t xml:space="preserve">along with the IPv6 prefix </w:t>
      </w:r>
      <w:r w:rsidRPr="00050CA8">
        <w:t xml:space="preserve">to the UE using an IPv6 Router Advertisement message (RFC 4191 [21]) </w:t>
      </w:r>
      <w:r w:rsidRPr="00050CA8">
        <w:rPr>
          <w:lang w:eastAsia="zh-CN"/>
        </w:rPr>
        <w:t xml:space="preserve">as described in </w:t>
      </w:r>
      <w:r w:rsidRPr="00050CA8">
        <w:t>TS</w:t>
      </w:r>
      <w:r>
        <w:t> </w:t>
      </w:r>
      <w:r w:rsidRPr="00050CA8">
        <w:t>23.501</w:t>
      </w:r>
      <w:r>
        <w:t> </w:t>
      </w:r>
      <w:r w:rsidRPr="00050CA8">
        <w:t>[2]</w:t>
      </w:r>
      <w:r w:rsidRPr="00050CA8">
        <w:rPr>
          <w:lang w:eastAsia="zh-CN"/>
        </w:rPr>
        <w:t xml:space="preserve"> clause 5.8.1.2</w:t>
      </w:r>
      <w:r w:rsidRPr="00050CA8">
        <w:t>.</w:t>
      </w:r>
    </w:p>
    <w:p w14:paraId="6FE472A6" w14:textId="77777777" w:rsidR="00A767A0" w:rsidRPr="00050CA8" w:rsidRDefault="00A767A0" w:rsidP="00A767A0">
      <w:pPr>
        <w:pStyle w:val="B1"/>
      </w:pPr>
      <w:r w:rsidRPr="00050CA8">
        <w:t>8.</w:t>
      </w:r>
      <w:r w:rsidRPr="00050CA8">
        <w:tab/>
        <w:t>In case of IPv6 multi-homing, the SMF may re-configure the UE for the original IP prefix @ PSA</w:t>
      </w:r>
      <w:r>
        <w:t>1</w:t>
      </w:r>
      <w:r w:rsidRPr="00050CA8">
        <w:t>,</w:t>
      </w:r>
      <w:r>
        <w:t xml:space="preserve"> </w:t>
      </w:r>
      <w:r w:rsidRPr="00050CA8">
        <w:t>i.e. SMF sends routing rule along with the IPv6 prefix to the UE using an IPv6 Router Advertisement message (RFC 4191 [21])</w:t>
      </w:r>
      <w:r w:rsidRPr="00050CA8">
        <w:rPr>
          <w:lang w:eastAsia="zh-CN"/>
        </w:rPr>
        <w:t xml:space="preserve"> as described in </w:t>
      </w:r>
      <w:r w:rsidRPr="00050CA8">
        <w:t>TS</w:t>
      </w:r>
      <w:r>
        <w:t> </w:t>
      </w:r>
      <w:r w:rsidRPr="00050CA8">
        <w:t>23.501</w:t>
      </w:r>
      <w:r>
        <w:t> </w:t>
      </w:r>
      <w:r w:rsidRPr="00050CA8">
        <w:t>[2]</w:t>
      </w:r>
      <w:r w:rsidRPr="00050CA8">
        <w:rPr>
          <w:lang w:eastAsia="zh-CN"/>
        </w:rPr>
        <w:t xml:space="preserve"> clause 5.8.1.2</w:t>
      </w:r>
      <w:r w:rsidRPr="00050CA8">
        <w:t>.</w:t>
      </w:r>
    </w:p>
    <w:p w14:paraId="4DC5C44D" w14:textId="1B7F782A" w:rsidR="008D53F4" w:rsidRDefault="008D53F4" w:rsidP="008D53F4">
      <w:pPr>
        <w:pStyle w:val="B1"/>
        <w:rPr>
          <w:ins w:id="27" w:author="intel user" w:date="2019-01-14T12:32:00Z"/>
          <w:lang w:eastAsia="ko-KR"/>
        </w:rPr>
      </w:pPr>
      <w:ins w:id="28" w:author="intel user" w:date="2019-01-14T12:33:00Z">
        <w:r>
          <w:rPr>
            <w:lang w:eastAsia="ko-KR"/>
          </w:rPr>
          <w:tab/>
          <w:t>If session continuity upon UL CL relocation is not used, steps 9, 10 and 11 are skipped.</w:t>
        </w:r>
      </w:ins>
    </w:p>
    <w:p w14:paraId="672C3D4F" w14:textId="19BB9496" w:rsidR="0035768F" w:rsidRDefault="0035768F" w:rsidP="0035768F">
      <w:pPr>
        <w:pStyle w:val="B1"/>
        <w:rPr>
          <w:ins w:id="29" w:author="intel user" w:date="2019-01-14T12:31:00Z"/>
          <w:lang w:eastAsia="ko-KR"/>
        </w:rPr>
      </w:pPr>
      <w:ins w:id="30" w:author="intel user" w:date="2019-01-14T12:31:00Z">
        <w:r>
          <w:rPr>
            <w:lang w:eastAsia="ko-KR"/>
          </w:rPr>
          <w:t>9.</w:t>
        </w:r>
        <w:r>
          <w:rPr>
            <w:lang w:eastAsia="ko-KR"/>
          </w:rPr>
          <w:tab/>
          <w:t>The SMF sends a Late Notification to the AF indicating a change of DNAI (i.e. a change of the local P</w:t>
        </w:r>
        <w:r w:rsidR="008D53F4">
          <w:rPr>
            <w:lang w:eastAsia="ko-KR"/>
          </w:rPr>
          <w:t xml:space="preserve">SA). The message may </w:t>
        </w:r>
        <w:r>
          <w:rPr>
            <w:lang w:eastAsia="ko-KR"/>
          </w:rPr>
          <w:t xml:space="preserve">include </w:t>
        </w:r>
      </w:ins>
      <w:ins w:id="31" w:author="intel user" w:date="2019-01-14T14:18:00Z">
        <w:r w:rsidR="007934EE">
          <w:rPr>
            <w:lang w:eastAsia="ko-KR"/>
          </w:rPr>
          <w:t xml:space="preserve">routing information to the application located in the </w:t>
        </w:r>
      </w:ins>
      <w:ins w:id="32" w:author="intel user" w:date="2019-01-14T14:19:00Z">
        <w:r w:rsidR="007934EE">
          <w:rPr>
            <w:lang w:eastAsia="ko-KR"/>
          </w:rPr>
          <w:t xml:space="preserve">target local </w:t>
        </w:r>
      </w:ins>
      <w:ins w:id="33" w:author="intel user" w:date="2019-01-14T14:38:00Z">
        <w:r w:rsidR="00F43F3A">
          <w:rPr>
            <w:lang w:eastAsia="ko-KR"/>
          </w:rPr>
          <w:t>DN</w:t>
        </w:r>
      </w:ins>
      <w:ins w:id="34" w:author="intel user" w:date="2019-01-14T12:31:00Z">
        <w:r>
          <w:rPr>
            <w:lang w:eastAsia="ko-KR"/>
          </w:rPr>
          <w:t xml:space="preserve">. Alternatively the </w:t>
        </w:r>
      </w:ins>
      <w:ins w:id="35" w:author="intel user" w:date="2019-01-14T14:19:00Z">
        <w:r w:rsidR="007934EE">
          <w:rPr>
            <w:lang w:eastAsia="ko-KR"/>
          </w:rPr>
          <w:t xml:space="preserve">routing information to the application located in the target </w:t>
        </w:r>
      </w:ins>
      <w:ins w:id="36" w:author="intel user" w:date="2019-01-14T14:26:00Z">
        <w:r w:rsidR="00F37152">
          <w:rPr>
            <w:lang w:eastAsia="ko-KR"/>
          </w:rPr>
          <w:t xml:space="preserve">local </w:t>
        </w:r>
      </w:ins>
      <w:ins w:id="37" w:author="intel user" w:date="2019-01-14T14:38:00Z">
        <w:r w:rsidR="00F43F3A">
          <w:rPr>
            <w:lang w:eastAsia="ko-KR"/>
          </w:rPr>
          <w:t>DN</w:t>
        </w:r>
      </w:ins>
      <w:ins w:id="38" w:author="intel user" w:date="2019-01-14T14:19:00Z">
        <w:r w:rsidR="007934EE">
          <w:rPr>
            <w:lang w:eastAsia="ko-KR"/>
          </w:rPr>
          <w:t xml:space="preserve"> may be d</w:t>
        </w:r>
      </w:ins>
      <w:ins w:id="39" w:author="intel user" w:date="2019-01-14T14:20:00Z">
        <w:r w:rsidR="007934EE">
          <w:rPr>
            <w:lang w:eastAsia="ko-KR"/>
          </w:rPr>
          <w:t>etermined by</w:t>
        </w:r>
      </w:ins>
      <w:ins w:id="40" w:author="intel user" w:date="2019-01-14T12:31:00Z">
        <w:r>
          <w:rPr>
            <w:lang w:eastAsia="ko-KR"/>
          </w:rPr>
          <w:t xml:space="preserve"> the AF </w:t>
        </w:r>
      </w:ins>
      <w:ins w:id="41" w:author="intel user" w:date="2019-01-14T14:20:00Z">
        <w:r w:rsidR="007934EE">
          <w:rPr>
            <w:lang w:eastAsia="ko-KR"/>
          </w:rPr>
          <w:t xml:space="preserve">based on the new DNAI, in which case </w:t>
        </w:r>
      </w:ins>
      <w:ins w:id="42" w:author="intel user" w:date="2019-01-14T12:31:00Z">
        <w:r w:rsidR="007934EE">
          <w:rPr>
            <w:lang w:eastAsia="ko-KR"/>
          </w:rPr>
          <w:t xml:space="preserve">the AF </w:t>
        </w:r>
      </w:ins>
      <w:ins w:id="43" w:author="intel user" w:date="2019-01-14T14:20:00Z">
        <w:r w:rsidR="007934EE">
          <w:rPr>
            <w:lang w:eastAsia="ko-KR"/>
          </w:rPr>
          <w:t>may</w:t>
        </w:r>
      </w:ins>
      <w:ins w:id="44" w:author="intel user" w:date="2019-01-14T12:31:00Z">
        <w:r w:rsidR="002C07D6">
          <w:rPr>
            <w:lang w:eastAsia="ko-KR"/>
          </w:rPr>
          <w:t xml:space="preserve"> </w:t>
        </w:r>
      </w:ins>
      <w:ins w:id="45" w:author="intel user" w:date="2019-01-14T14:24:00Z">
        <w:r w:rsidR="007934EE">
          <w:rPr>
            <w:lang w:eastAsia="ko-KR"/>
          </w:rPr>
          <w:t xml:space="preserve">invoke the AF triggered influence on traffic routing procedure targeting single UE as described </w:t>
        </w:r>
      </w:ins>
      <w:ins w:id="46" w:author="intel user" w:date="2019-01-14T12:31:00Z">
        <w:r w:rsidR="002C07D6">
          <w:rPr>
            <w:lang w:eastAsia="ko-KR"/>
          </w:rPr>
          <w:t>in clause 4.3.6</w:t>
        </w:r>
      </w:ins>
      <w:ins w:id="47" w:author="intel user" w:date="2019-01-14T14:23:00Z">
        <w:r w:rsidR="007934EE">
          <w:rPr>
            <w:lang w:eastAsia="ko-KR"/>
          </w:rPr>
          <w:t>.4</w:t>
        </w:r>
      </w:ins>
      <w:ins w:id="48" w:author="intel user" w:date="2019-01-14T12:31:00Z">
        <w:r>
          <w:rPr>
            <w:lang w:eastAsia="ko-KR"/>
          </w:rPr>
          <w:t xml:space="preserve">, which </w:t>
        </w:r>
      </w:ins>
      <w:ins w:id="49" w:author="intel user" w:date="2019-01-14T12:35:00Z">
        <w:r w:rsidR="002C07D6">
          <w:rPr>
            <w:lang w:eastAsia="ko-KR"/>
          </w:rPr>
          <w:t>assists</w:t>
        </w:r>
      </w:ins>
      <w:ins w:id="50" w:author="intel user" w:date="2019-01-14T12:31:00Z">
        <w:r>
          <w:rPr>
            <w:lang w:eastAsia="ko-KR"/>
          </w:rPr>
          <w:t xml:space="preserve"> the SMF </w:t>
        </w:r>
      </w:ins>
      <w:ins w:id="51" w:author="intel user" w:date="2019-01-14T12:35:00Z">
        <w:r w:rsidR="002C07D6">
          <w:rPr>
            <w:lang w:eastAsia="ko-KR"/>
          </w:rPr>
          <w:t xml:space="preserve">in </w:t>
        </w:r>
      </w:ins>
      <w:ins w:id="52" w:author="intel user" w:date="2019-01-14T12:31:00Z">
        <w:r w:rsidR="002C07D6">
          <w:rPr>
            <w:lang w:eastAsia="ko-KR"/>
          </w:rPr>
          <w:t>generat</w:t>
        </w:r>
      </w:ins>
      <w:ins w:id="53" w:author="intel user" w:date="2019-01-14T12:35:00Z">
        <w:r w:rsidR="002C07D6">
          <w:rPr>
            <w:lang w:eastAsia="ko-KR"/>
          </w:rPr>
          <w:t>ion of</w:t>
        </w:r>
      </w:ins>
      <w:ins w:id="54" w:author="intel user" w:date="2019-01-14T12:31:00Z">
        <w:r>
          <w:rPr>
            <w:lang w:eastAsia="ko-KR"/>
          </w:rPr>
          <w:t xml:space="preserve"> the routing rule on the T</w:t>
        </w:r>
      </w:ins>
      <w:ins w:id="55" w:author="intel user" w:date="2019-01-14T12:35:00Z">
        <w:r w:rsidR="002C07D6">
          <w:rPr>
            <w:lang w:eastAsia="ko-KR"/>
          </w:rPr>
          <w:t xml:space="preserve">arget </w:t>
        </w:r>
      </w:ins>
      <w:ins w:id="56" w:author="intel user" w:date="2019-01-14T12:31:00Z">
        <w:r>
          <w:rPr>
            <w:lang w:eastAsia="ko-KR"/>
          </w:rPr>
          <w:t>UL</w:t>
        </w:r>
      </w:ins>
      <w:ins w:id="57" w:author="intel user" w:date="2019-01-14T12:35:00Z">
        <w:r w:rsidR="002C07D6">
          <w:rPr>
            <w:lang w:eastAsia="ko-KR"/>
          </w:rPr>
          <w:t xml:space="preserve"> </w:t>
        </w:r>
      </w:ins>
      <w:ins w:id="58" w:author="intel user" w:date="2019-01-14T12:31:00Z">
        <w:r>
          <w:rPr>
            <w:lang w:eastAsia="ko-KR"/>
          </w:rPr>
          <w:t>CL to</w:t>
        </w:r>
      </w:ins>
      <w:ins w:id="59" w:author="intel user" w:date="2019-01-14T14:26:00Z">
        <w:r w:rsidR="00F37152">
          <w:rPr>
            <w:lang w:eastAsia="ko-KR"/>
          </w:rPr>
          <w:t>wards</w:t>
        </w:r>
      </w:ins>
      <w:ins w:id="60" w:author="intel user" w:date="2019-01-14T12:31:00Z">
        <w:r>
          <w:rPr>
            <w:lang w:eastAsia="ko-KR"/>
          </w:rPr>
          <w:t xml:space="preserve"> PSA3 (i.e. towards </w:t>
        </w:r>
      </w:ins>
      <w:ins w:id="61" w:author="intel user" w:date="2019-01-14T12:35:00Z">
        <w:r w:rsidR="002C07D6">
          <w:rPr>
            <w:lang w:eastAsia="ko-KR"/>
          </w:rPr>
          <w:t xml:space="preserve">the </w:t>
        </w:r>
      </w:ins>
      <w:ins w:id="62" w:author="intel user" w:date="2019-01-14T14:25:00Z">
        <w:r w:rsidR="00F43F3A">
          <w:rPr>
            <w:lang w:eastAsia="ko-KR"/>
          </w:rPr>
          <w:t xml:space="preserve">application located </w:t>
        </w:r>
      </w:ins>
      <w:ins w:id="63" w:author="intel user" w:date="2019-01-14T14:39:00Z">
        <w:r w:rsidR="00F43F3A">
          <w:rPr>
            <w:lang w:eastAsia="ko-KR"/>
          </w:rPr>
          <w:t xml:space="preserve">in </w:t>
        </w:r>
      </w:ins>
      <w:ins w:id="64" w:author="intel user" w:date="2019-01-14T14:25:00Z">
        <w:r w:rsidR="007934EE">
          <w:rPr>
            <w:lang w:eastAsia="ko-KR"/>
          </w:rPr>
          <w:t>the t</w:t>
        </w:r>
      </w:ins>
      <w:ins w:id="65" w:author="intel user" w:date="2019-01-14T12:31:00Z">
        <w:r w:rsidR="007934EE">
          <w:rPr>
            <w:lang w:eastAsia="ko-KR"/>
          </w:rPr>
          <w:t>arget l</w:t>
        </w:r>
      </w:ins>
      <w:ins w:id="66" w:author="intel user" w:date="2019-01-14T14:25:00Z">
        <w:r w:rsidR="007934EE">
          <w:rPr>
            <w:lang w:eastAsia="ko-KR"/>
          </w:rPr>
          <w:t xml:space="preserve">ocal </w:t>
        </w:r>
      </w:ins>
      <w:ins w:id="67" w:author="intel user" w:date="2019-01-14T14:39:00Z">
        <w:r w:rsidR="00F43F3A">
          <w:rPr>
            <w:lang w:eastAsia="ko-KR"/>
          </w:rPr>
          <w:t>DN</w:t>
        </w:r>
      </w:ins>
      <w:ins w:id="68" w:author="intel user" w:date="2019-01-14T12:31:00Z">
        <w:r>
          <w:rPr>
            <w:lang w:eastAsia="ko-KR"/>
          </w:rPr>
          <w:t>).</w:t>
        </w:r>
      </w:ins>
    </w:p>
    <w:p w14:paraId="7DC76181" w14:textId="58A6CB50" w:rsidR="00F43F3A" w:rsidRPr="00050CA8" w:rsidRDefault="00F43F3A" w:rsidP="00F43F3A">
      <w:pPr>
        <w:pStyle w:val="NO"/>
        <w:rPr>
          <w:ins w:id="69" w:author="intel user" w:date="2019-01-14T14:40:00Z"/>
        </w:rPr>
      </w:pPr>
      <w:ins w:id="70" w:author="intel user" w:date="2019-01-14T14:40:00Z">
        <w:r w:rsidRPr="00050CA8">
          <w:t>NOTE 1</w:t>
        </w:r>
        <w:r>
          <w:t>c</w:t>
        </w:r>
        <w:r w:rsidRPr="00050CA8">
          <w:t>:</w:t>
        </w:r>
        <w:r w:rsidRPr="00050CA8">
          <w:tab/>
        </w:r>
        <w:r>
          <w:t>It is up to network configuration whether the routing information to the application located in the target l</w:t>
        </w:r>
      </w:ins>
      <w:ins w:id="71" w:author="intel user" w:date="2019-01-14T14:41:00Z">
        <w:r>
          <w:t>ocal DN is configured in the SMF or in the AF</w:t>
        </w:r>
      </w:ins>
      <w:ins w:id="72" w:author="intel user" w:date="2019-01-14T14:40:00Z">
        <w:r>
          <w:rPr>
            <w:lang w:eastAsia="ko-KR"/>
          </w:rPr>
          <w:t>.</w:t>
        </w:r>
      </w:ins>
    </w:p>
    <w:p w14:paraId="2738ECDF" w14:textId="1EAAF6DF" w:rsidR="0035768F" w:rsidRDefault="0035768F" w:rsidP="0035768F">
      <w:pPr>
        <w:pStyle w:val="B1"/>
        <w:rPr>
          <w:ins w:id="73" w:author="intel user" w:date="2019-01-14T12:31:00Z"/>
          <w:lang w:eastAsia="ko-KR"/>
        </w:rPr>
      </w:pPr>
      <w:ins w:id="74" w:author="intel user" w:date="2019-01-14T12:31:00Z">
        <w:r>
          <w:rPr>
            <w:lang w:eastAsia="ko-KR"/>
          </w:rPr>
          <w:lastRenderedPageBreak/>
          <w:t>10.</w:t>
        </w:r>
        <w:r>
          <w:rPr>
            <w:lang w:eastAsia="ko-KR"/>
          </w:rPr>
          <w:tab/>
          <w:t xml:space="preserve">The AF triggers </w:t>
        </w:r>
      </w:ins>
      <w:ins w:id="75" w:author="intel user" w:date="2019-01-14T12:36:00Z">
        <w:r w:rsidR="002C07D6">
          <w:rPr>
            <w:lang w:eastAsia="ko-KR"/>
          </w:rPr>
          <w:t xml:space="preserve">the </w:t>
        </w:r>
      </w:ins>
      <w:ins w:id="76" w:author="intel user" w:date="2019-01-14T14:26:00Z">
        <w:r w:rsidR="00F37152">
          <w:rPr>
            <w:lang w:eastAsia="ko-KR"/>
          </w:rPr>
          <w:t>application in the source</w:t>
        </w:r>
      </w:ins>
      <w:ins w:id="77" w:author="intel user" w:date="2019-01-14T14:27:00Z">
        <w:r w:rsidR="00F37152">
          <w:rPr>
            <w:lang w:eastAsia="ko-KR"/>
          </w:rPr>
          <w:t xml:space="preserve"> local </w:t>
        </w:r>
      </w:ins>
      <w:ins w:id="78" w:author="intel user" w:date="2019-01-14T14:39:00Z">
        <w:r w:rsidR="00F43F3A">
          <w:rPr>
            <w:lang w:eastAsia="ko-KR"/>
          </w:rPr>
          <w:t>DN</w:t>
        </w:r>
      </w:ins>
      <w:ins w:id="79" w:author="intel user" w:date="2019-01-14T12:31:00Z">
        <w:r w:rsidR="00F37152">
          <w:rPr>
            <w:lang w:eastAsia="ko-KR"/>
          </w:rPr>
          <w:t xml:space="preserve"> to redirect the UE towards the </w:t>
        </w:r>
      </w:ins>
      <w:ins w:id="80" w:author="intel user" w:date="2019-01-14T14:27:00Z">
        <w:r w:rsidR="00F37152">
          <w:rPr>
            <w:lang w:eastAsia="ko-KR"/>
          </w:rPr>
          <w:t xml:space="preserve">application in the target local </w:t>
        </w:r>
      </w:ins>
      <w:ins w:id="81" w:author="intel user" w:date="2019-01-14T14:39:00Z">
        <w:r w:rsidR="00F43F3A">
          <w:rPr>
            <w:lang w:eastAsia="ko-KR"/>
          </w:rPr>
          <w:t>DN</w:t>
        </w:r>
      </w:ins>
      <w:ins w:id="82" w:author="intel user" w:date="2019-01-14T12:31:00Z">
        <w:r>
          <w:rPr>
            <w:lang w:eastAsia="ko-KR"/>
          </w:rPr>
          <w:t xml:space="preserve"> using upper layer (e.g. IP-level or HTTP-level) redirection mechanisms t</w:t>
        </w:r>
        <w:r w:rsidR="002C07D6">
          <w:rPr>
            <w:lang w:eastAsia="ko-KR"/>
          </w:rPr>
          <w:t xml:space="preserve">hat are out of the scope of </w:t>
        </w:r>
      </w:ins>
      <w:ins w:id="83" w:author="intel user" w:date="2019-01-14T12:36:00Z">
        <w:r w:rsidR="002C07D6">
          <w:rPr>
            <w:lang w:eastAsia="ko-KR"/>
          </w:rPr>
          <w:t>this specification</w:t>
        </w:r>
      </w:ins>
      <w:ins w:id="84" w:author="intel user" w:date="2019-01-14T12:31:00Z">
        <w:r>
          <w:rPr>
            <w:lang w:eastAsia="ko-KR"/>
          </w:rPr>
          <w:t>. Based on this redirection the UE starts using a new destination IP address (with or without prior DN</w:t>
        </w:r>
        <w:r w:rsidR="002C07D6">
          <w:rPr>
            <w:lang w:eastAsia="ko-KR"/>
          </w:rPr>
          <w:t>S resolution) which leads the Targe</w:t>
        </w:r>
      </w:ins>
      <w:ins w:id="85" w:author="intel user" w:date="2019-01-14T12:37:00Z">
        <w:r w:rsidR="002C07D6">
          <w:rPr>
            <w:lang w:eastAsia="ko-KR"/>
          </w:rPr>
          <w:t xml:space="preserve">t </w:t>
        </w:r>
      </w:ins>
      <w:ins w:id="86" w:author="intel user" w:date="2019-01-14T12:31:00Z">
        <w:r>
          <w:rPr>
            <w:lang w:eastAsia="ko-KR"/>
          </w:rPr>
          <w:t>UL</w:t>
        </w:r>
      </w:ins>
      <w:ins w:id="87" w:author="intel user" w:date="2019-01-14T12:37:00Z">
        <w:r w:rsidR="002C07D6">
          <w:rPr>
            <w:lang w:eastAsia="ko-KR"/>
          </w:rPr>
          <w:t xml:space="preserve"> </w:t>
        </w:r>
      </w:ins>
      <w:ins w:id="88" w:author="intel user" w:date="2019-01-14T12:31:00Z">
        <w:r>
          <w:rPr>
            <w:lang w:eastAsia="ko-KR"/>
          </w:rPr>
          <w:t>CL to force the traffic towards PSA3.</w:t>
        </w:r>
      </w:ins>
    </w:p>
    <w:p w14:paraId="4DE3F370" w14:textId="779106B1" w:rsidR="0035768F" w:rsidRDefault="0035768F" w:rsidP="0035768F">
      <w:pPr>
        <w:pStyle w:val="B1"/>
        <w:rPr>
          <w:ins w:id="89" w:author="intel user" w:date="2019-01-14T12:31:00Z"/>
          <w:lang w:eastAsia="ko-KR"/>
        </w:rPr>
      </w:pPr>
      <w:ins w:id="90" w:author="intel user" w:date="2019-01-14T12:31:00Z">
        <w:r>
          <w:rPr>
            <w:lang w:eastAsia="ko-KR"/>
          </w:rPr>
          <w:t>11.</w:t>
        </w:r>
        <w:r>
          <w:rPr>
            <w:lang w:eastAsia="ko-KR"/>
          </w:rPr>
          <w:tab/>
          <w:t>Detection of no active traffic over the N9 forwarding tunnel during a preconfigured time interval. The detection can be done by e</w:t>
        </w:r>
        <w:r w:rsidR="002C07D6">
          <w:rPr>
            <w:lang w:eastAsia="ko-KR"/>
          </w:rPr>
          <w:t>ither S</w:t>
        </w:r>
      </w:ins>
      <w:ins w:id="91" w:author="intel user" w:date="2019-01-14T12:37:00Z">
        <w:r w:rsidR="002C07D6">
          <w:rPr>
            <w:lang w:eastAsia="ko-KR"/>
          </w:rPr>
          <w:t xml:space="preserve">ource </w:t>
        </w:r>
      </w:ins>
      <w:ins w:id="92" w:author="intel user" w:date="2019-01-14T12:31:00Z">
        <w:r>
          <w:rPr>
            <w:lang w:eastAsia="ko-KR"/>
          </w:rPr>
          <w:t>UL</w:t>
        </w:r>
      </w:ins>
      <w:ins w:id="93" w:author="intel user" w:date="2019-01-14T12:37:00Z">
        <w:r w:rsidR="002C07D6">
          <w:rPr>
            <w:lang w:eastAsia="ko-KR"/>
          </w:rPr>
          <w:t xml:space="preserve"> </w:t>
        </w:r>
      </w:ins>
      <w:ins w:id="94" w:author="intel user" w:date="2019-01-14T12:31:00Z">
        <w:r w:rsidR="002C07D6">
          <w:rPr>
            <w:lang w:eastAsia="ko-KR"/>
          </w:rPr>
          <w:t>CL or Tar</w:t>
        </w:r>
      </w:ins>
      <w:ins w:id="95" w:author="intel user" w:date="2019-01-14T12:37:00Z">
        <w:r w:rsidR="002C07D6">
          <w:rPr>
            <w:lang w:eastAsia="ko-KR"/>
          </w:rPr>
          <w:t xml:space="preserve">get </w:t>
        </w:r>
      </w:ins>
      <w:ins w:id="96" w:author="intel user" w:date="2019-01-14T12:31:00Z">
        <w:r>
          <w:rPr>
            <w:lang w:eastAsia="ko-KR"/>
          </w:rPr>
          <w:t>UL</w:t>
        </w:r>
      </w:ins>
      <w:ins w:id="97" w:author="intel user" w:date="2019-01-14T12:37:00Z">
        <w:r w:rsidR="002C07D6">
          <w:rPr>
            <w:lang w:eastAsia="ko-KR"/>
          </w:rPr>
          <w:t xml:space="preserve"> </w:t>
        </w:r>
      </w:ins>
      <w:ins w:id="98" w:author="intel user" w:date="2019-01-14T12:31:00Z">
        <w:r w:rsidR="002C07D6">
          <w:rPr>
            <w:lang w:eastAsia="ko-KR"/>
          </w:rPr>
          <w:t>CL, either of which notifies</w:t>
        </w:r>
        <w:r>
          <w:rPr>
            <w:lang w:eastAsia="ko-KR"/>
          </w:rPr>
          <w:t xml:space="preserve"> the SMF.</w:t>
        </w:r>
      </w:ins>
    </w:p>
    <w:p w14:paraId="3A651AFF" w14:textId="1501CE72" w:rsidR="004B307C" w:rsidRPr="00050CA8" w:rsidRDefault="004B307C" w:rsidP="004B307C">
      <w:pPr>
        <w:pStyle w:val="NO"/>
        <w:rPr>
          <w:ins w:id="99" w:author="intel user" w:date="2019-01-14T12:38:00Z"/>
        </w:rPr>
      </w:pPr>
      <w:ins w:id="100" w:author="intel user" w:date="2019-01-14T12:38:00Z">
        <w:r w:rsidRPr="00050CA8">
          <w:t>NOTE 1</w:t>
        </w:r>
        <w:r w:rsidR="00F43F3A">
          <w:t>d</w:t>
        </w:r>
        <w:r w:rsidRPr="00050CA8">
          <w:t>:</w:t>
        </w:r>
        <w:r w:rsidRPr="00050CA8">
          <w:tab/>
        </w:r>
        <w:r>
          <w:t>It is up to network configuration whether the detection of no active traffic is performed by the Source UL CL or the Target UL CL</w:t>
        </w:r>
        <w:r w:rsidRPr="00050CA8">
          <w:t>.</w:t>
        </w:r>
      </w:ins>
      <w:ins w:id="101" w:author="intel user" w:date="2019-01-14T12:40:00Z">
        <w:r w:rsidR="002935D9" w:rsidRPr="002935D9">
          <w:rPr>
            <w:lang w:eastAsia="ko-KR"/>
          </w:rPr>
          <w:t xml:space="preserve"> </w:t>
        </w:r>
        <w:r w:rsidR="002935D9">
          <w:rPr>
            <w:lang w:eastAsia="ko-KR"/>
          </w:rPr>
          <w:t>As an alternative to the detection of no active traffic, the AF can send an explicit notification to the SMF when traffic to/from this UE ceases to exist, leading the SMF to release the Source UL CL and the Source UPF (PSA2).</w:t>
        </w:r>
      </w:ins>
    </w:p>
    <w:p w14:paraId="2A0F45A3" w14:textId="4E927A4A" w:rsidR="00A767A0" w:rsidRPr="00050CA8" w:rsidRDefault="00A767A0" w:rsidP="00A767A0">
      <w:pPr>
        <w:pStyle w:val="B1"/>
      </w:pPr>
      <w:del w:id="102" w:author="intel user" w:date="2019-01-14T12:05:00Z">
        <w:r w:rsidRPr="00050CA8" w:rsidDel="006B198E">
          <w:delText>9</w:delText>
        </w:r>
      </w:del>
      <w:ins w:id="103" w:author="intel user" w:date="2019-01-14T12:05:00Z">
        <w:r w:rsidR="006B198E">
          <w:t>12</w:t>
        </w:r>
      </w:ins>
      <w:r w:rsidRPr="00050CA8">
        <w:t>.</w:t>
      </w:r>
      <w:r w:rsidRPr="00050CA8">
        <w:tab/>
        <w:t>The SMF releases via N4 the PSA</w:t>
      </w:r>
      <w:r>
        <w:t>2</w:t>
      </w:r>
      <w:r w:rsidRPr="00050CA8">
        <w:t>.</w:t>
      </w:r>
    </w:p>
    <w:p w14:paraId="26EF5775" w14:textId="33381114" w:rsidR="00A767A0" w:rsidRPr="00050CA8" w:rsidRDefault="00A767A0" w:rsidP="00A767A0">
      <w:pPr>
        <w:pStyle w:val="B1"/>
      </w:pPr>
      <w:del w:id="104" w:author="intel user" w:date="2019-01-14T12:05:00Z">
        <w:r w:rsidRPr="00050CA8" w:rsidDel="006B198E">
          <w:delText>10</w:delText>
        </w:r>
      </w:del>
      <w:ins w:id="105" w:author="intel user" w:date="2019-01-14T12:05:00Z">
        <w:r w:rsidR="006B198E">
          <w:t>13</w:t>
        </w:r>
      </w:ins>
      <w:r w:rsidRPr="00050CA8">
        <w:t>.</w:t>
      </w:r>
      <w:r w:rsidRPr="00050CA8">
        <w:tab/>
        <w:t>The SMF releases the Source Branching Point or the Source UL CL.</w:t>
      </w:r>
    </w:p>
    <w:p w14:paraId="46FAE3CB" w14:textId="6B7E0C07" w:rsidR="00A767A0" w:rsidRPr="00050CA8" w:rsidRDefault="00A767A0" w:rsidP="00A767A0">
      <w:pPr>
        <w:pStyle w:val="NO"/>
      </w:pPr>
      <w:r w:rsidRPr="00050CA8">
        <w:t>NOTE 3:</w:t>
      </w:r>
      <w:r w:rsidRPr="00050CA8">
        <w:tab/>
        <w:t>In case the Target Branching Point or Target UL CL and the PSA</w:t>
      </w:r>
      <w:r>
        <w:t>2</w:t>
      </w:r>
      <w:r w:rsidRPr="00050CA8">
        <w:t xml:space="preserve"> are co-located in a single UPF then steps </w:t>
      </w:r>
      <w:del w:id="106" w:author="intel user" w:date="2019-01-14T12:05:00Z">
        <w:r w:rsidRPr="00050CA8" w:rsidDel="006B198E">
          <w:delText xml:space="preserve">9 </w:delText>
        </w:r>
      </w:del>
      <w:ins w:id="107" w:author="intel user" w:date="2019-01-14T12:05:00Z">
        <w:r w:rsidR="006B198E">
          <w:t>12</w:t>
        </w:r>
        <w:r w:rsidR="006B198E" w:rsidRPr="00050CA8">
          <w:t xml:space="preserve"> </w:t>
        </w:r>
      </w:ins>
      <w:r w:rsidRPr="00050CA8">
        <w:t xml:space="preserve">and </w:t>
      </w:r>
      <w:del w:id="108" w:author="intel user" w:date="2019-01-14T12:05:00Z">
        <w:r w:rsidRPr="00050CA8" w:rsidDel="006B198E">
          <w:delText xml:space="preserve">10 </w:delText>
        </w:r>
      </w:del>
      <w:ins w:id="109" w:author="intel user" w:date="2019-01-14T12:05:00Z">
        <w:r w:rsidR="006B198E">
          <w:t>13</w:t>
        </w:r>
        <w:r w:rsidR="006B198E" w:rsidRPr="00050CA8">
          <w:t xml:space="preserve"> </w:t>
        </w:r>
      </w:ins>
      <w:r w:rsidRPr="00050CA8">
        <w:t>can be merged.</w:t>
      </w:r>
    </w:p>
    <w:p w14:paraId="0BE02463" w14:textId="77777777" w:rsidR="007A6E89" w:rsidRPr="0067355C"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1F30B" w14:textId="77777777" w:rsidR="00B028D7" w:rsidRDefault="00B028D7">
      <w:r>
        <w:separator/>
      </w:r>
    </w:p>
  </w:endnote>
  <w:endnote w:type="continuationSeparator" w:id="0">
    <w:p w14:paraId="6D39C0DC" w14:textId="77777777" w:rsidR="00B028D7" w:rsidRDefault="00B02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117E1" w14:textId="77777777" w:rsidR="00B028D7" w:rsidRDefault="00B028D7">
      <w:r>
        <w:separator/>
      </w:r>
    </w:p>
  </w:footnote>
  <w:footnote w:type="continuationSeparator" w:id="0">
    <w:p w14:paraId="563CC291" w14:textId="77777777" w:rsidR="00B028D7" w:rsidRDefault="00B028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6802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F6435"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E2"/>
    <w:rsid w:val="000106AF"/>
    <w:rsid w:val="00022E4A"/>
    <w:rsid w:val="000A6394"/>
    <w:rsid w:val="000B7FED"/>
    <w:rsid w:val="000C038A"/>
    <w:rsid w:val="000C6598"/>
    <w:rsid w:val="00145D43"/>
    <w:rsid w:val="00192C46"/>
    <w:rsid w:val="001A08B3"/>
    <w:rsid w:val="001A7B60"/>
    <w:rsid w:val="001B52F0"/>
    <w:rsid w:val="001B7A65"/>
    <w:rsid w:val="001E41F3"/>
    <w:rsid w:val="001F5B9D"/>
    <w:rsid w:val="0026004D"/>
    <w:rsid w:val="002640DD"/>
    <w:rsid w:val="00275D12"/>
    <w:rsid w:val="00283860"/>
    <w:rsid w:val="00284FEB"/>
    <w:rsid w:val="002860C4"/>
    <w:rsid w:val="00291958"/>
    <w:rsid w:val="002935D9"/>
    <w:rsid w:val="00296BD3"/>
    <w:rsid w:val="002B5741"/>
    <w:rsid w:val="002C07D6"/>
    <w:rsid w:val="002F078F"/>
    <w:rsid w:val="00305409"/>
    <w:rsid w:val="0035768F"/>
    <w:rsid w:val="003609EF"/>
    <w:rsid w:val="0036231A"/>
    <w:rsid w:val="00374DD4"/>
    <w:rsid w:val="003C0882"/>
    <w:rsid w:val="003D4BA2"/>
    <w:rsid w:val="003E1A36"/>
    <w:rsid w:val="00410371"/>
    <w:rsid w:val="004242F1"/>
    <w:rsid w:val="004A5E20"/>
    <w:rsid w:val="004B307C"/>
    <w:rsid w:val="004B75B7"/>
    <w:rsid w:val="004F1E92"/>
    <w:rsid w:val="0050778B"/>
    <w:rsid w:val="0051580D"/>
    <w:rsid w:val="0053379F"/>
    <w:rsid w:val="00547111"/>
    <w:rsid w:val="00592D74"/>
    <w:rsid w:val="005B0270"/>
    <w:rsid w:val="005B7437"/>
    <w:rsid w:val="005C48A5"/>
    <w:rsid w:val="005E2C44"/>
    <w:rsid w:val="005F510E"/>
    <w:rsid w:val="00621188"/>
    <w:rsid w:val="006257ED"/>
    <w:rsid w:val="00626A5D"/>
    <w:rsid w:val="00632278"/>
    <w:rsid w:val="00695808"/>
    <w:rsid w:val="006B198E"/>
    <w:rsid w:val="006B27AE"/>
    <w:rsid w:val="006B46FB"/>
    <w:rsid w:val="006C0F97"/>
    <w:rsid w:val="006E21FB"/>
    <w:rsid w:val="00701A24"/>
    <w:rsid w:val="00743496"/>
    <w:rsid w:val="00792342"/>
    <w:rsid w:val="007934EE"/>
    <w:rsid w:val="007977A8"/>
    <w:rsid w:val="007A6E89"/>
    <w:rsid w:val="007B512A"/>
    <w:rsid w:val="007C1867"/>
    <w:rsid w:val="007C2097"/>
    <w:rsid w:val="007D6A07"/>
    <w:rsid w:val="007F7259"/>
    <w:rsid w:val="008040A8"/>
    <w:rsid w:val="00821E91"/>
    <w:rsid w:val="008279FA"/>
    <w:rsid w:val="008432DF"/>
    <w:rsid w:val="00846E29"/>
    <w:rsid w:val="008626E7"/>
    <w:rsid w:val="00870EE7"/>
    <w:rsid w:val="008A45A6"/>
    <w:rsid w:val="008A6E21"/>
    <w:rsid w:val="008C09A0"/>
    <w:rsid w:val="008D53F4"/>
    <w:rsid w:val="008E43F7"/>
    <w:rsid w:val="008F686C"/>
    <w:rsid w:val="009017F3"/>
    <w:rsid w:val="009074D8"/>
    <w:rsid w:val="009148DE"/>
    <w:rsid w:val="009777D9"/>
    <w:rsid w:val="00991B88"/>
    <w:rsid w:val="009A5753"/>
    <w:rsid w:val="009A579D"/>
    <w:rsid w:val="009C0A9C"/>
    <w:rsid w:val="009E31B6"/>
    <w:rsid w:val="009E3297"/>
    <w:rsid w:val="009F734F"/>
    <w:rsid w:val="00A14BD3"/>
    <w:rsid w:val="00A246B6"/>
    <w:rsid w:val="00A4287F"/>
    <w:rsid w:val="00A47E70"/>
    <w:rsid w:val="00A50CF0"/>
    <w:rsid w:val="00A7671C"/>
    <w:rsid w:val="00A767A0"/>
    <w:rsid w:val="00AA2CBC"/>
    <w:rsid w:val="00AC5820"/>
    <w:rsid w:val="00AD1CD8"/>
    <w:rsid w:val="00AF39E2"/>
    <w:rsid w:val="00B028D7"/>
    <w:rsid w:val="00B155F6"/>
    <w:rsid w:val="00B258BB"/>
    <w:rsid w:val="00B67B97"/>
    <w:rsid w:val="00B968C8"/>
    <w:rsid w:val="00BA079C"/>
    <w:rsid w:val="00BA3EC5"/>
    <w:rsid w:val="00BA51D9"/>
    <w:rsid w:val="00BB5DFC"/>
    <w:rsid w:val="00BD279D"/>
    <w:rsid w:val="00BD6BB8"/>
    <w:rsid w:val="00C5361D"/>
    <w:rsid w:val="00C66BA2"/>
    <w:rsid w:val="00C95985"/>
    <w:rsid w:val="00CB216F"/>
    <w:rsid w:val="00CC5026"/>
    <w:rsid w:val="00CC68D0"/>
    <w:rsid w:val="00CE1624"/>
    <w:rsid w:val="00CF5217"/>
    <w:rsid w:val="00CF5477"/>
    <w:rsid w:val="00D03F9A"/>
    <w:rsid w:val="00D06D51"/>
    <w:rsid w:val="00D21C93"/>
    <w:rsid w:val="00D24991"/>
    <w:rsid w:val="00D25332"/>
    <w:rsid w:val="00D350EC"/>
    <w:rsid w:val="00D50255"/>
    <w:rsid w:val="00DC31B4"/>
    <w:rsid w:val="00DC58D8"/>
    <w:rsid w:val="00DE34CF"/>
    <w:rsid w:val="00E02FC4"/>
    <w:rsid w:val="00E13F3D"/>
    <w:rsid w:val="00E34898"/>
    <w:rsid w:val="00E43CC8"/>
    <w:rsid w:val="00E73EA2"/>
    <w:rsid w:val="00EA4FD8"/>
    <w:rsid w:val="00EB09B7"/>
    <w:rsid w:val="00EE7D7C"/>
    <w:rsid w:val="00F2416C"/>
    <w:rsid w:val="00F25D98"/>
    <w:rsid w:val="00F300FB"/>
    <w:rsid w:val="00F37152"/>
    <w:rsid w:val="00F43F3A"/>
    <w:rsid w:val="00F53180"/>
    <w:rsid w:val="00F6045D"/>
    <w:rsid w:val="00F81E62"/>
    <w:rsid w:val="00F92BB3"/>
    <w:rsid w:val="00F93D66"/>
    <w:rsid w:val="00FB6386"/>
    <w:rsid w:val="00FD73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79390-CACB-425E-9B9F-27481C3CC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6</Pages>
  <Words>1474</Words>
  <Characters>6899</Characters>
  <Application>Microsoft Office Word</Application>
  <DocSecurity>0</DocSecurity>
  <Lines>210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cp:lastModifiedBy>
  <cp:revision>15</cp:revision>
  <cp:lastPrinted>1900-01-01T05:00:00Z</cp:lastPrinted>
  <dcterms:created xsi:type="dcterms:W3CDTF">2019-01-14T11:34:00Z</dcterms:created>
  <dcterms:modified xsi:type="dcterms:W3CDTF">2019-01-15T14:46:00Z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bfb9fad5-4d68-48fb-9831-00d0818d39b6</vt:lpwstr>
  </property>
  <property fmtid="{D5CDD505-2E9C-101B-9397-08002B2CF9AE}" pid="22" name="CTP_TimeStamp">
    <vt:lpwstr>2019-01-15 14:46:38Z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